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45E" w:rsidRDefault="00B21FEB">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TSG-RAN2#116bis-</w:t>
      </w:r>
      <w:r>
        <w:rPr>
          <w:rFonts w:eastAsia="맑은 고딕" w:cs="Arial" w:hint="eastAsia"/>
          <w:b/>
          <w:noProof/>
          <w:color w:val="000000" w:themeColor="text1"/>
          <w:sz w:val="24"/>
          <w:lang w:eastAsia="ko-KR"/>
        </w:rPr>
        <w:t>e</w:t>
      </w:r>
      <w:r>
        <w:rPr>
          <w:rFonts w:eastAsia="맑은 고딕" w:cs="Arial"/>
          <w:b/>
          <w:noProof/>
          <w:color w:val="000000" w:themeColor="text1"/>
          <w:sz w:val="24"/>
          <w:lang w:eastAsia="ko-KR"/>
        </w:rPr>
        <w:tab/>
      </w:r>
      <w:bookmarkStart w:id="0" w:name="_GoBack"/>
      <w:bookmarkEnd w:id="0"/>
      <w:r w:rsidR="00655440" w:rsidRPr="00655440">
        <w:rPr>
          <w:rFonts w:eastAsia="맑은 고딕" w:cs="Arial"/>
          <w:b/>
          <w:i/>
          <w:noProof/>
          <w:color w:val="000000" w:themeColor="text1"/>
          <w:sz w:val="32"/>
          <w:szCs w:val="32"/>
          <w:lang w:eastAsia="ko-KR"/>
        </w:rPr>
        <w:t>R2-2201357</w:t>
      </w:r>
    </w:p>
    <w:p w:rsidR="007E045E" w:rsidRDefault="00B21FEB">
      <w:pPr>
        <w:pStyle w:val="CRCoverPage"/>
        <w:tabs>
          <w:tab w:val="right" w:pos="9639"/>
        </w:tabs>
        <w:spacing w:after="0"/>
        <w:rPr>
          <w:rFonts w:eastAsia="맑은 고딕" w:cs="Arial"/>
          <w:b/>
          <w:noProof/>
          <w:color w:val="000000" w:themeColor="text1"/>
          <w:sz w:val="24"/>
          <w:vertAlign w:val="superscript"/>
          <w:lang w:eastAsia="ko-KR"/>
        </w:rPr>
      </w:pPr>
      <w:r>
        <w:rPr>
          <w:b/>
          <w:noProof/>
          <w:color w:val="000000" w:themeColor="text1"/>
          <w:sz w:val="24"/>
        </w:rPr>
        <w:t>Online, 17th Jan - 25th Jan 2022</w:t>
      </w:r>
      <w:r>
        <w:rPr>
          <w:rFonts w:eastAsia="맑은 고딕" w:cs="Arial"/>
          <w:b/>
          <w:noProof/>
          <w:color w:val="000000" w:themeColor="text1"/>
          <w:sz w:val="24"/>
          <w:lang w:eastAsia="ko-KR"/>
        </w:rPr>
        <w:tab/>
      </w:r>
    </w:p>
    <w:p w:rsidR="007E045E" w:rsidRDefault="00B21FEB">
      <w:pPr>
        <w:pStyle w:val="CRCoverPage"/>
        <w:tabs>
          <w:tab w:val="right" w:pos="9639"/>
        </w:tabs>
        <w:spacing w:after="0"/>
        <w:rPr>
          <w:rFonts w:eastAsia="맑은 고딕"/>
          <w:b/>
          <w:i/>
          <w:noProof/>
          <w:color w:val="000000" w:themeColor="text1"/>
          <w:sz w:val="24"/>
          <w:lang w:eastAsia="ko-KR"/>
        </w:rPr>
      </w:pPr>
      <w:r>
        <w:rPr>
          <w:rFonts w:eastAsia="맑은 고딕" w:hint="eastAsia"/>
          <w:b/>
          <w:noProof/>
          <w:color w:val="000000" w:themeColor="text1"/>
          <w:sz w:val="24"/>
          <w:lang w:eastAsia="ko-KR"/>
        </w:rPr>
        <w:tab/>
      </w:r>
    </w:p>
    <w:p w:rsidR="007E045E" w:rsidRDefault="007E045E">
      <w:pPr>
        <w:pStyle w:val="CRCoverPage"/>
        <w:tabs>
          <w:tab w:val="right" w:pos="9639"/>
        </w:tabs>
        <w:spacing w:after="0"/>
        <w:rPr>
          <w:rFonts w:eastAsia="맑은 고딕"/>
          <w:b/>
          <w:noProof/>
          <w:color w:val="000000" w:themeColor="text1"/>
          <w:sz w:val="24"/>
          <w:lang w:eastAsia="ko-KR"/>
        </w:rPr>
      </w:pPr>
    </w:p>
    <w:p w:rsidR="007E045E" w:rsidRDefault="00B21FEB">
      <w:pPr>
        <w:tabs>
          <w:tab w:val="left" w:pos="1985"/>
        </w:tabs>
        <w:ind w:left="1981" w:hangingChars="841" w:hanging="1981"/>
        <w:rPr>
          <w:rFonts w:ascii="Arial" w:hAnsi="Arial"/>
          <w:color w:val="000000" w:themeColor="text1"/>
          <w:sz w:val="24"/>
          <w:lang w:val="en-US" w:eastAsia="ko-KR"/>
        </w:rPr>
      </w:pPr>
      <w:r>
        <w:rPr>
          <w:rFonts w:ascii="Arial" w:hAnsi="Arial"/>
          <w:b/>
          <w:color w:val="000000" w:themeColor="text1"/>
          <w:sz w:val="24"/>
          <w:lang w:val="en-US"/>
        </w:rPr>
        <w:t>Agenda item:</w:t>
      </w:r>
      <w:bookmarkStart w:id="1" w:name="Source"/>
      <w:bookmarkEnd w:id="1"/>
      <w:r>
        <w:rPr>
          <w:rFonts w:ascii="Arial" w:hAnsi="Arial" w:hint="eastAsia"/>
          <w:b/>
          <w:color w:val="000000" w:themeColor="text1"/>
          <w:sz w:val="24"/>
          <w:lang w:val="en-US" w:eastAsia="ko-KR"/>
        </w:rPr>
        <w:tab/>
      </w:r>
      <w:r>
        <w:rPr>
          <w:rFonts w:ascii="Arial" w:hAnsi="Arial" w:hint="eastAsia"/>
          <w:b/>
          <w:color w:val="000000" w:themeColor="text1"/>
          <w:sz w:val="24"/>
          <w:lang w:val="en-US" w:eastAsia="ko-KR"/>
        </w:rPr>
        <w:tab/>
      </w:r>
      <w:r>
        <w:rPr>
          <w:rFonts w:ascii="Arial" w:hAnsi="Arial"/>
          <w:color w:val="000000" w:themeColor="text1"/>
          <w:sz w:val="24"/>
          <w:lang w:val="en-US" w:eastAsia="ko-KR"/>
        </w:rPr>
        <w:t xml:space="preserve">8.6.1 </w:t>
      </w:r>
      <w:r>
        <w:rPr>
          <w:rFonts w:ascii="Arial" w:hAnsi="Arial" w:hint="eastAsia"/>
          <w:color w:val="000000" w:themeColor="text1"/>
          <w:sz w:val="24"/>
          <w:lang w:val="en-US" w:eastAsia="ko-KR"/>
        </w:rPr>
        <w:t>(</w:t>
      </w:r>
      <w:r>
        <w:rPr>
          <w:rFonts w:ascii="Arial" w:hAnsi="Arial"/>
          <w:color w:val="000000" w:themeColor="text1"/>
          <w:sz w:val="24"/>
          <w:lang w:val="en-US" w:eastAsia="ko-KR"/>
        </w:rPr>
        <w:t>NR_SmallData_INACTIVE-Core</w:t>
      </w:r>
      <w:r>
        <w:rPr>
          <w:rFonts w:ascii="Arial" w:hAnsi="Arial" w:hint="eastAsia"/>
          <w:color w:val="000000" w:themeColor="text1"/>
          <w:sz w:val="24"/>
          <w:lang w:val="en-US" w:eastAsia="ko-KR"/>
        </w:rPr>
        <w:t>)</w:t>
      </w:r>
    </w:p>
    <w:p w:rsidR="007E045E" w:rsidRDefault="00B21FEB">
      <w:pPr>
        <w:tabs>
          <w:tab w:val="left" w:pos="1985"/>
        </w:tabs>
        <w:ind w:left="1981" w:hangingChars="841" w:hanging="1981"/>
        <w:rPr>
          <w:rFonts w:ascii="Arial" w:hAnsi="Arial"/>
          <w:color w:val="000000" w:themeColor="text1"/>
          <w:sz w:val="24"/>
          <w:lang w:val="en-US"/>
        </w:rPr>
      </w:pPr>
      <w:r>
        <w:rPr>
          <w:rFonts w:ascii="Arial" w:hAnsi="Arial"/>
          <w:b/>
          <w:color w:val="000000" w:themeColor="text1"/>
          <w:sz w:val="24"/>
          <w:lang w:val="en-US"/>
        </w:rPr>
        <w:t>Source:</w:t>
      </w:r>
      <w:r>
        <w:rPr>
          <w:rFonts w:ascii="Arial" w:hAnsi="Arial" w:hint="eastAsia"/>
          <w:b/>
          <w:color w:val="000000" w:themeColor="text1"/>
          <w:sz w:val="24"/>
          <w:lang w:val="en-US" w:eastAsia="ko-KR"/>
        </w:rPr>
        <w:tab/>
      </w:r>
      <w:r>
        <w:rPr>
          <w:rFonts w:ascii="Arial" w:hAnsi="Arial" w:hint="eastAsia"/>
          <w:color w:val="000000" w:themeColor="text1"/>
          <w:sz w:val="24"/>
          <w:lang w:val="en-US" w:eastAsia="ko-KR"/>
        </w:rPr>
        <w:t>LG Electronics Inc.</w:t>
      </w:r>
    </w:p>
    <w:p w:rsidR="007E045E" w:rsidRDefault="00B21FEB">
      <w:pPr>
        <w:tabs>
          <w:tab w:val="left" w:pos="2216"/>
        </w:tabs>
        <w:ind w:left="1980" w:hanging="1980"/>
        <w:rPr>
          <w:rFonts w:ascii="Arial" w:hAnsi="Arial"/>
          <w:color w:val="000000" w:themeColor="text1"/>
          <w:sz w:val="24"/>
          <w:lang w:val="en-US" w:eastAsia="ko-KR"/>
        </w:rPr>
      </w:pPr>
      <w:r>
        <w:rPr>
          <w:rFonts w:ascii="Arial" w:hAnsi="Arial"/>
          <w:b/>
          <w:color w:val="000000" w:themeColor="text1"/>
          <w:sz w:val="24"/>
          <w:lang w:val="en-US"/>
        </w:rPr>
        <w:t>Title:</w:t>
      </w:r>
      <w:r>
        <w:rPr>
          <w:rFonts w:ascii="Arial" w:hAnsi="Arial"/>
          <w:color w:val="000000" w:themeColor="text1"/>
          <w:sz w:val="24"/>
          <w:lang w:val="en-US"/>
        </w:rPr>
        <w:t xml:space="preserve"> </w:t>
      </w:r>
      <w:r>
        <w:rPr>
          <w:rFonts w:ascii="Arial" w:hAnsi="Arial"/>
          <w:color w:val="000000" w:themeColor="text1"/>
          <w:sz w:val="24"/>
          <w:lang w:val="en-US"/>
        </w:rPr>
        <w:tab/>
      </w:r>
      <w:r>
        <w:rPr>
          <w:rFonts w:ascii="Arial" w:hAnsi="Arial"/>
          <w:color w:val="000000" w:themeColor="text1"/>
          <w:sz w:val="24"/>
          <w:lang w:val="en-US" w:eastAsia="ko-KR"/>
        </w:rPr>
        <w:t>Discussion on MAC running CR</w:t>
      </w:r>
    </w:p>
    <w:p w:rsidR="007E045E" w:rsidRDefault="00B21FEB">
      <w:pPr>
        <w:tabs>
          <w:tab w:val="left" w:pos="1985"/>
        </w:tabs>
        <w:ind w:left="1980" w:hanging="1980"/>
        <w:rPr>
          <w:rFonts w:ascii="Arial" w:hAnsi="Arial"/>
          <w:color w:val="000000" w:themeColor="text1"/>
          <w:sz w:val="24"/>
          <w:lang w:val="en-US" w:eastAsia="ko-KR"/>
        </w:rPr>
      </w:pPr>
      <w:r>
        <w:rPr>
          <w:rFonts w:ascii="Arial" w:hAnsi="Arial"/>
          <w:b/>
          <w:color w:val="000000" w:themeColor="text1"/>
          <w:sz w:val="24"/>
          <w:lang w:val="en-US"/>
        </w:rPr>
        <w:t>Document for:</w:t>
      </w:r>
      <w:r>
        <w:rPr>
          <w:rFonts w:ascii="Arial" w:hAnsi="Arial"/>
          <w:color w:val="000000" w:themeColor="text1"/>
          <w:sz w:val="24"/>
          <w:lang w:val="en-US"/>
        </w:rPr>
        <w:tab/>
      </w:r>
      <w:bookmarkStart w:id="2" w:name="DocumentFor"/>
      <w:bookmarkEnd w:id="2"/>
      <w:r>
        <w:rPr>
          <w:rFonts w:ascii="Arial" w:hAnsi="Arial"/>
          <w:color w:val="000000" w:themeColor="text1"/>
          <w:sz w:val="24"/>
          <w:lang w:val="en-US" w:eastAsia="ko-KR"/>
        </w:rPr>
        <w:t>Discussion and Decision</w:t>
      </w:r>
    </w:p>
    <w:p w:rsidR="007E045E" w:rsidRDefault="00B21FEB">
      <w:pPr>
        <w:pStyle w:val="1"/>
        <w:rPr>
          <w:rFonts w:ascii="Times New Roman" w:hAnsi="Times New Roman"/>
          <w:color w:val="000000" w:themeColor="text1"/>
          <w:lang w:val="en-US" w:eastAsia="ko-KR"/>
        </w:rPr>
      </w:pPr>
      <w:r>
        <w:rPr>
          <w:color w:val="000000" w:themeColor="text1"/>
          <w:lang w:val="en-US"/>
        </w:rPr>
        <w:t>1.</w:t>
      </w:r>
      <w:r>
        <w:rPr>
          <w:color w:val="000000" w:themeColor="text1"/>
          <w:lang w:val="en-US"/>
        </w:rPr>
        <w:tab/>
      </w:r>
      <w:r>
        <w:rPr>
          <w:rFonts w:hint="eastAsia"/>
          <w:color w:val="000000" w:themeColor="text1"/>
          <w:lang w:val="en-US" w:eastAsia="ko-KR"/>
        </w:rPr>
        <w:t>Introduction</w:t>
      </w:r>
    </w:p>
    <w:p w:rsidR="007E045E" w:rsidRDefault="00B21FEB">
      <w:pPr>
        <w:widowControl/>
        <w:adjustRightInd/>
        <w:spacing w:line="259" w:lineRule="auto"/>
        <w:jc w:val="left"/>
        <w:textAlignment w:val="auto"/>
        <w:rPr>
          <w:color w:val="000000" w:themeColor="text1"/>
          <w:lang w:val="en-US" w:eastAsia="ko-KR"/>
        </w:rPr>
      </w:pPr>
      <w:r>
        <w:rPr>
          <w:color w:val="000000" w:themeColor="text1"/>
          <w:lang w:val="en-US" w:eastAsia="ko-KR"/>
        </w:rPr>
        <w:t xml:space="preserve">During the e-mail discussion [1], several issues were identified and some suggestions were applied to the MAC running CR [2]. However, some suggestions </w:t>
      </w:r>
      <w:r>
        <w:rPr>
          <w:rFonts w:hint="eastAsia"/>
          <w:color w:val="000000" w:themeColor="text1"/>
          <w:lang w:val="en-US" w:eastAsia="ko-KR"/>
        </w:rPr>
        <w:t xml:space="preserve">have not been accepted </w:t>
      </w:r>
      <w:r>
        <w:rPr>
          <w:color w:val="000000" w:themeColor="text1"/>
          <w:lang w:val="en-US" w:eastAsia="ko-KR"/>
        </w:rPr>
        <w:t>or are still opened.</w:t>
      </w:r>
    </w:p>
    <w:p w:rsidR="007E045E" w:rsidRDefault="00B21FEB">
      <w:pPr>
        <w:widowControl/>
        <w:adjustRightInd/>
        <w:spacing w:line="259" w:lineRule="auto"/>
        <w:jc w:val="left"/>
        <w:textAlignment w:val="auto"/>
        <w:rPr>
          <w:color w:val="000000" w:themeColor="text1"/>
          <w:lang w:val="en-US" w:eastAsia="ko-KR"/>
        </w:rPr>
      </w:pPr>
      <w:r>
        <w:rPr>
          <w:color w:val="000000" w:themeColor="text1"/>
          <w:lang w:val="en-US" w:eastAsia="ko-KR"/>
        </w:rPr>
        <w:t>In this paper, we would like to identify issues again and present our views on proposals.</w:t>
      </w:r>
    </w:p>
    <w:p w:rsidR="007E045E" w:rsidRDefault="00B21FEB">
      <w:pPr>
        <w:pStyle w:val="1"/>
        <w:rPr>
          <w:color w:val="000000" w:themeColor="text1"/>
          <w:lang w:val="en-US"/>
        </w:rPr>
      </w:pPr>
      <w:r>
        <w:rPr>
          <w:color w:val="000000" w:themeColor="text1"/>
          <w:lang w:val="en-US"/>
        </w:rPr>
        <w:t>2.</w:t>
      </w:r>
      <w:r>
        <w:rPr>
          <w:color w:val="000000" w:themeColor="text1"/>
          <w:lang w:val="en-US"/>
        </w:rPr>
        <w:tab/>
        <w:t>Discussion</w:t>
      </w:r>
    </w:p>
    <w:p w:rsidR="007E045E" w:rsidRDefault="00B21FEB">
      <w:pPr>
        <w:widowControl/>
        <w:adjustRightInd/>
        <w:spacing w:line="259" w:lineRule="auto"/>
        <w:jc w:val="left"/>
        <w:textAlignment w:val="auto"/>
        <w:rPr>
          <w:color w:val="000000" w:themeColor="text1"/>
          <w:lang w:val="en-US" w:eastAsia="ko-KR"/>
        </w:rPr>
      </w:pPr>
      <w:r>
        <w:rPr>
          <w:rFonts w:hint="eastAsia"/>
          <w:color w:val="000000" w:themeColor="text1"/>
          <w:lang w:val="en-US" w:eastAsia="ko-KR"/>
        </w:rPr>
        <w:t xml:space="preserve">In </w:t>
      </w:r>
      <w:r>
        <w:rPr>
          <w:color w:val="000000" w:themeColor="text1"/>
          <w:lang w:val="en-US" w:eastAsia="ko-KR"/>
        </w:rPr>
        <w:t xml:space="preserve">S5.8.2.x TA Validation for CG-SDT in [2], TA validation check for CG-SDT is specified as follows. This comes from an agreement that RAN2 introduce a TA validation mechanism for SDT based on RSRP change. </w:t>
      </w:r>
    </w:p>
    <w:tbl>
      <w:tblPr>
        <w:tblStyle w:val="ab"/>
        <w:tblW w:w="0" w:type="auto"/>
        <w:tblLook w:val="04A0" w:firstRow="1" w:lastRow="0" w:firstColumn="1" w:lastColumn="0" w:noHBand="0" w:noVBand="1"/>
      </w:tblPr>
      <w:tblGrid>
        <w:gridCol w:w="9631"/>
      </w:tblGrid>
      <w:tr w:rsidR="007E045E">
        <w:tc>
          <w:tcPr>
            <w:tcW w:w="9631" w:type="dxa"/>
          </w:tcPr>
          <w:p w:rsidR="007E045E" w:rsidRDefault="00B21FEB">
            <w:pPr>
              <w:widowControl/>
              <w:adjustRightInd/>
              <w:spacing w:line="240" w:lineRule="auto"/>
              <w:ind w:leftChars="100" w:left="200"/>
              <w:jc w:val="left"/>
              <w:textAlignment w:val="auto"/>
              <w:rPr>
                <w:ins w:id="3" w:author="Huawei-YinghaoGuo" w:date="2021-11-15T17:16:00Z"/>
                <w:rFonts w:eastAsia="DengXian"/>
                <w:lang w:eastAsia="zh-CN"/>
              </w:rPr>
            </w:pPr>
            <w:ins w:id="4" w:author="Huawei-YinghaoGuo" w:date="2021-11-15T17:16:00Z">
              <w:r>
                <w:rPr>
                  <w:rFonts w:eastAsia="DengXian" w:hint="eastAsia"/>
                  <w:lang w:eastAsia="zh-CN"/>
                </w:rPr>
                <w:t>T</w:t>
              </w:r>
              <w:r>
                <w:rPr>
                  <w:rFonts w:eastAsia="DengXian"/>
                  <w:lang w:eastAsia="zh-CN"/>
                </w:rPr>
                <w:t>he MAC entity shall consider the CG-SDT resource to be valid when the following conditions are fulfilled:</w:t>
              </w:r>
            </w:ins>
          </w:p>
          <w:p w:rsidR="007E045E" w:rsidRDefault="00B21FEB">
            <w:pPr>
              <w:widowControl/>
              <w:adjustRightInd/>
              <w:spacing w:line="240" w:lineRule="auto"/>
              <w:ind w:leftChars="242" w:left="768" w:hanging="284"/>
              <w:jc w:val="left"/>
              <w:textAlignment w:val="auto"/>
              <w:rPr>
                <w:ins w:id="5" w:author="Huawei-YinghaoGuo" w:date="2021-11-15T17:16:00Z"/>
                <w:rFonts w:eastAsia="DengXian"/>
                <w:lang w:eastAsia="zh-CN"/>
              </w:rPr>
            </w:pPr>
            <w:ins w:id="6" w:author="Huawei-YinghaoGuo" w:date="2021-11-15T17:16:00Z">
              <w:r>
                <w:rPr>
                  <w:rFonts w:eastAsia="DengXian"/>
                  <w:lang w:eastAsia="zh-CN"/>
                </w:rPr>
                <w:t>1&gt;</w:t>
              </w:r>
              <w:r>
                <w:rPr>
                  <w:rFonts w:eastAsia="DengXian"/>
                  <w:lang w:eastAsia="zh-CN"/>
                </w:rPr>
                <w:tab/>
                <w:t xml:space="preserve">compared to the stored downlink pathloss reference RSRP </w:t>
              </w:r>
              <w:r>
                <w:rPr>
                  <w:rFonts w:eastAsia="DengXian"/>
                  <w:highlight w:val="yellow"/>
                  <w:lang w:eastAsia="zh-CN"/>
                </w:rPr>
                <w:t>value at the UE’s last uplink transmission</w:t>
              </w:r>
              <w:r>
                <w:rPr>
                  <w:rFonts w:eastAsia="DengXian"/>
                  <w:lang w:eastAsia="zh-CN"/>
                </w:rPr>
                <w:t>, the RSRP has not increased/decreased by more than</w:t>
              </w:r>
              <w:r>
                <w:rPr>
                  <w:rFonts w:eastAsia="DengXian"/>
                  <w:i/>
                  <w:lang w:eastAsia="zh-CN"/>
                </w:rPr>
                <w:t xml:space="preserve"> cg-SDT-RSRP-ChangeThreshold</w:t>
              </w:r>
              <w:r>
                <w:rPr>
                  <w:rFonts w:eastAsia="DengXian"/>
                  <w:lang w:eastAsia="zh-CN"/>
                </w:rPr>
                <w:t>, if configured</w:t>
              </w:r>
            </w:ins>
            <w:r>
              <w:rPr>
                <w:rFonts w:eastAsia="DengXian"/>
                <w:lang w:eastAsia="zh-CN"/>
              </w:rPr>
              <w:t>.</w:t>
            </w:r>
          </w:p>
          <w:p w:rsidR="007E045E" w:rsidRDefault="00B21FEB">
            <w:pPr>
              <w:keepLines/>
              <w:widowControl/>
              <w:adjustRightInd/>
              <w:spacing w:line="240" w:lineRule="auto"/>
              <w:ind w:left="1335"/>
              <w:jc w:val="left"/>
              <w:textAlignment w:val="auto"/>
              <w:rPr>
                <w:ins w:id="7" w:author="Huawei-YinghaoGuo" w:date="2021-12-18T00:36:00Z"/>
                <w:rFonts w:eastAsia="SimSun"/>
                <w:color w:val="FF0000"/>
                <w:lang w:eastAsia="zh-CN"/>
              </w:rPr>
            </w:pPr>
            <w:ins w:id="8" w:author="Huawei-YinghaoGuo" w:date="2021-12-18T00:36:00Z">
              <w:r>
                <w:rPr>
                  <w:rFonts w:eastAsia="SimSun"/>
                  <w:color w:val="FF0000"/>
                  <w:lang w:eastAsia="zh-CN"/>
                </w:rPr>
                <w:t>E</w:t>
              </w:r>
            </w:ins>
            <w:ins w:id="9" w:author="Huawei-YinghaoGuo" w:date="2021-11-15T17:16:00Z">
              <w:r>
                <w:rPr>
                  <w:rFonts w:eastAsia="SimSun"/>
                  <w:color w:val="FF0000"/>
                  <w:lang w:eastAsia="zh-CN"/>
                </w:rPr>
                <w:t xml:space="preserve">ditor’s </w:t>
              </w:r>
              <w:r>
                <w:rPr>
                  <w:rFonts w:eastAsia="SimSun" w:hint="eastAsia"/>
                  <w:color w:val="FF0000"/>
                  <w:lang w:eastAsia="zh-CN"/>
                </w:rPr>
                <w:t>N</w:t>
              </w:r>
              <w:r>
                <w:rPr>
                  <w:rFonts w:eastAsia="SimSun"/>
                  <w:color w:val="FF0000"/>
                  <w:lang w:eastAsia="zh-CN"/>
                </w:rPr>
                <w:t>OTE:</w:t>
              </w:r>
              <w:r>
                <w:rPr>
                  <w:rFonts w:eastAsia="SimSun"/>
                  <w:color w:val="FF0000"/>
                  <w:lang w:eastAsia="zh-CN"/>
                </w:rPr>
                <w:tab/>
                <w:t xml:space="preserve">FFS whether RSRP change would affect the TA valididation for DG. </w:t>
              </w:r>
            </w:ins>
          </w:p>
          <w:p w:rsidR="007E045E" w:rsidRDefault="00B21FEB">
            <w:pPr>
              <w:keepLines/>
              <w:widowControl/>
              <w:adjustRightInd/>
              <w:spacing w:line="240" w:lineRule="auto"/>
              <w:ind w:left="1335"/>
              <w:jc w:val="left"/>
              <w:textAlignment w:val="auto"/>
              <w:rPr>
                <w:color w:val="000000" w:themeColor="text1"/>
                <w:lang w:val="en-US" w:eastAsia="ko-KR"/>
              </w:rPr>
            </w:pPr>
            <w:ins w:id="10" w:author="Huawei-YinghaoGuo" w:date="2021-11-30T20:26:00Z">
              <w:r>
                <w:rPr>
                  <w:rFonts w:eastAsia="DengXian" w:hint="eastAsia"/>
                  <w:color w:val="FF0000"/>
                  <w:highlight w:val="yellow"/>
                  <w:lang w:eastAsia="zh-CN"/>
                </w:rPr>
                <w:t>E</w:t>
              </w:r>
            </w:ins>
            <w:ins w:id="11" w:author="Huawei-YinghaoGuo" w:date="2021-12-18T00:36:00Z">
              <w:r>
                <w:rPr>
                  <w:rFonts w:eastAsia="DengXian"/>
                  <w:color w:val="FF0000"/>
                  <w:highlight w:val="yellow"/>
                  <w:lang w:eastAsia="zh-CN"/>
                </w:rPr>
                <w:t>ditor’s Note:</w:t>
              </w:r>
            </w:ins>
            <w:ins w:id="12" w:author="Huawei-YinghaoGuo" w:date="2021-12-18T00:37:00Z">
              <w:r>
                <w:rPr>
                  <w:rFonts w:eastAsia="DengXian"/>
                  <w:color w:val="FF0000"/>
                  <w:highlight w:val="yellow"/>
                  <w:lang w:eastAsia="zh-CN"/>
                </w:rPr>
                <w:tab/>
              </w:r>
            </w:ins>
            <w:ins w:id="13" w:author="Huawei-YinghaoGuo" w:date="2021-12-18T00:36:00Z">
              <w:r>
                <w:rPr>
                  <w:rFonts w:eastAsia="DengXian"/>
                  <w:color w:val="FF0000"/>
                  <w:highlight w:val="yellow"/>
                  <w:lang w:eastAsia="zh-CN"/>
                </w:rPr>
                <w:t>FFS what is the RSRP at the initial CG-SDT transmission to compare with</w:t>
              </w:r>
            </w:ins>
          </w:p>
        </w:tc>
      </w:tr>
    </w:tbl>
    <w:p w:rsidR="007E045E" w:rsidRDefault="007E045E">
      <w:pPr>
        <w:widowControl/>
        <w:adjustRightInd/>
        <w:spacing w:line="259" w:lineRule="auto"/>
        <w:jc w:val="left"/>
        <w:textAlignment w:val="auto"/>
        <w:rPr>
          <w:color w:val="000000" w:themeColor="text1"/>
          <w:lang w:val="en-US" w:eastAsia="ko-KR"/>
        </w:rPr>
      </w:pPr>
    </w:p>
    <w:p w:rsidR="007E045E" w:rsidRDefault="00B21FEB">
      <w:pPr>
        <w:widowControl/>
        <w:adjustRightInd/>
        <w:spacing w:line="259" w:lineRule="auto"/>
        <w:jc w:val="left"/>
        <w:textAlignment w:val="auto"/>
        <w:rPr>
          <w:color w:val="000000" w:themeColor="text1"/>
          <w:lang w:val="en-US" w:eastAsia="ko-KR"/>
        </w:rPr>
      </w:pPr>
      <w:r>
        <w:rPr>
          <w:color w:val="000000" w:themeColor="text1"/>
          <w:lang w:val="en-US" w:eastAsia="ko-KR"/>
        </w:rPr>
        <w:t xml:space="preserve">However, there is no stored DL pathloss reference RSRP at the time of initiating SDT procedure in RRC_INACTIVE, and thus the UE does not know whether the RSRP at the time of initiating SDT procedure has increased/decreased by more than </w:t>
      </w:r>
      <w:r>
        <w:rPr>
          <w:i/>
          <w:color w:val="000000" w:themeColor="text1"/>
          <w:lang w:val="en-US" w:eastAsia="ko-KR"/>
        </w:rPr>
        <w:t>cg-SDT-RSRP-ChangeThreshold</w:t>
      </w:r>
      <w:r>
        <w:rPr>
          <w:color w:val="000000" w:themeColor="text1"/>
          <w:lang w:val="en-US" w:eastAsia="ko-KR"/>
        </w:rPr>
        <w:t xml:space="preserve">. As a result, the UE fails to validate the TA, and the UE cannot trigger CG-SDT procedure. </w:t>
      </w:r>
    </w:p>
    <w:p w:rsidR="007E045E" w:rsidRDefault="00B21FEB">
      <w:pPr>
        <w:widowControl/>
        <w:adjustRightInd/>
        <w:spacing w:line="259" w:lineRule="auto"/>
        <w:jc w:val="left"/>
        <w:textAlignment w:val="auto"/>
        <w:rPr>
          <w:color w:val="000000" w:themeColor="text1"/>
          <w:lang w:val="en-US" w:eastAsia="ko-KR"/>
        </w:rPr>
      </w:pPr>
      <w:r>
        <w:rPr>
          <w:color w:val="000000" w:themeColor="text1"/>
          <w:lang w:val="en-US" w:eastAsia="ko-KR"/>
        </w:rPr>
        <w:t>Therefore, we think it is needed to discuss the time to store DL pathloss reference RSRP for comparing to RSRP at the time of initiating SDT procedure, and this is captured as FFS.</w:t>
      </w:r>
    </w:p>
    <w:p w:rsidR="007E045E" w:rsidRDefault="00B21FEB">
      <w:pPr>
        <w:pStyle w:val="ac"/>
        <w:widowControl/>
        <w:numPr>
          <w:ilvl w:val="0"/>
          <w:numId w:val="44"/>
        </w:numPr>
        <w:adjustRightInd/>
        <w:spacing w:line="259" w:lineRule="auto"/>
        <w:ind w:leftChars="0"/>
        <w:jc w:val="left"/>
        <w:textAlignment w:val="auto"/>
        <w:rPr>
          <w:color w:val="000000" w:themeColor="text1"/>
          <w:lang w:val="en-US" w:eastAsia="ko-KR"/>
        </w:rPr>
      </w:pPr>
      <w:r>
        <w:rPr>
          <w:rFonts w:hint="eastAsia"/>
          <w:color w:val="000000" w:themeColor="text1"/>
          <w:lang w:val="en-US" w:eastAsia="ko-KR"/>
        </w:rPr>
        <w:t xml:space="preserve">Option 1. </w:t>
      </w:r>
      <w:r>
        <w:rPr>
          <w:color w:val="000000" w:themeColor="text1"/>
          <w:lang w:val="en-US" w:eastAsia="ko-KR"/>
        </w:rPr>
        <w:t>At the time of the last transmission in RRC_CONNECTED</w:t>
      </w:r>
    </w:p>
    <w:p w:rsidR="007E045E" w:rsidRDefault="00B21FEB">
      <w:pPr>
        <w:pStyle w:val="ac"/>
        <w:widowControl/>
        <w:numPr>
          <w:ilvl w:val="0"/>
          <w:numId w:val="44"/>
        </w:numPr>
        <w:adjustRightInd/>
        <w:spacing w:line="259" w:lineRule="auto"/>
        <w:ind w:leftChars="0"/>
        <w:jc w:val="left"/>
        <w:textAlignment w:val="auto"/>
        <w:rPr>
          <w:color w:val="000000" w:themeColor="text1"/>
          <w:lang w:val="en-US" w:eastAsia="ko-KR"/>
        </w:rPr>
      </w:pPr>
      <w:r>
        <w:rPr>
          <w:color w:val="000000" w:themeColor="text1"/>
          <w:lang w:val="en-US" w:eastAsia="ko-KR"/>
        </w:rPr>
        <w:t xml:space="preserve">Option 2. At the time of the reception of </w:t>
      </w:r>
      <w:r>
        <w:rPr>
          <w:i/>
          <w:color w:val="000000" w:themeColor="text1"/>
          <w:lang w:val="en-US" w:eastAsia="ko-KR"/>
        </w:rPr>
        <w:t>RRCRelease</w:t>
      </w:r>
      <w:r>
        <w:rPr>
          <w:color w:val="000000" w:themeColor="text1"/>
          <w:lang w:val="en-US" w:eastAsia="ko-KR"/>
        </w:rPr>
        <w:t xml:space="preserve"> for RRC_INACTIVE</w:t>
      </w:r>
    </w:p>
    <w:p w:rsidR="007E045E" w:rsidRDefault="007E045E">
      <w:pPr>
        <w:widowControl/>
        <w:adjustRightInd/>
        <w:spacing w:line="259" w:lineRule="auto"/>
        <w:jc w:val="left"/>
        <w:textAlignment w:val="auto"/>
        <w:rPr>
          <w:color w:val="000000" w:themeColor="text1"/>
          <w:lang w:val="en-US" w:eastAsia="ko-KR"/>
        </w:rPr>
      </w:pPr>
    </w:p>
    <w:p w:rsidR="007E045E" w:rsidRDefault="00B21FEB">
      <w:pPr>
        <w:widowControl/>
        <w:adjustRightInd/>
        <w:spacing w:line="259" w:lineRule="auto"/>
        <w:jc w:val="left"/>
        <w:textAlignment w:val="auto"/>
        <w:rPr>
          <w:color w:val="000000" w:themeColor="text1"/>
          <w:lang w:val="en-US" w:eastAsia="ko-KR"/>
        </w:rPr>
      </w:pPr>
      <w:r>
        <w:rPr>
          <w:rFonts w:hint="eastAsia"/>
          <w:color w:val="000000" w:themeColor="text1"/>
          <w:lang w:val="en-US" w:eastAsia="ko-KR"/>
        </w:rPr>
        <w:t xml:space="preserve">In Option 1, </w:t>
      </w:r>
      <w:r>
        <w:rPr>
          <w:color w:val="000000" w:themeColor="text1"/>
          <w:lang w:val="en-US" w:eastAsia="ko-KR"/>
        </w:rPr>
        <w:t xml:space="preserve">the UE stores DL pathloss reference RSRP at the time of the last transmission in RRC_CONNECTED, and the UE compares the stored DL pathloss reference RSRP with the measured RSRP at the time of initiating CG-SDT. </w:t>
      </w:r>
    </w:p>
    <w:p w:rsidR="007E045E" w:rsidRDefault="00B21FEB">
      <w:pPr>
        <w:widowControl/>
        <w:adjustRightInd/>
        <w:spacing w:line="259" w:lineRule="auto"/>
        <w:jc w:val="left"/>
        <w:textAlignment w:val="auto"/>
      </w:pPr>
      <w:r>
        <w:rPr>
          <w:color w:val="000000" w:themeColor="text1"/>
          <w:lang w:val="en-US" w:eastAsia="ko-KR"/>
        </w:rPr>
        <w:t xml:space="preserve">We think it is not desirable to compare the stored DL pathloss reference RSRP of RRC_CONNECTED with the measured RSRP of RRC_INACTIVE. This is because </w:t>
      </w:r>
      <w:r>
        <w:t xml:space="preserve">in RRC_CONNECTED and RRC_INACTIVE, DL pathloss reference RSRP is derived from the different value of parameters. </w:t>
      </w:r>
    </w:p>
    <w:tbl>
      <w:tblPr>
        <w:tblStyle w:val="ab"/>
        <w:tblW w:w="0" w:type="auto"/>
        <w:tblLook w:val="04A0" w:firstRow="1" w:lastRow="0" w:firstColumn="1" w:lastColumn="0" w:noHBand="0" w:noVBand="1"/>
      </w:tblPr>
      <w:tblGrid>
        <w:gridCol w:w="9631"/>
      </w:tblGrid>
      <w:tr w:rsidR="007E045E">
        <w:tc>
          <w:tcPr>
            <w:tcW w:w="9631" w:type="dxa"/>
          </w:tcPr>
          <w:p w:rsidR="007E045E" w:rsidRDefault="00B21FEB">
            <w:pPr>
              <w:widowControl/>
              <w:adjustRightInd/>
              <w:spacing w:line="240" w:lineRule="auto"/>
              <w:ind w:leftChars="100" w:left="200"/>
              <w:jc w:val="left"/>
              <w:textAlignment w:val="auto"/>
              <w:rPr>
                <w:color w:val="000000" w:themeColor="text1"/>
                <w:lang w:val="en-US" w:eastAsia="ko-KR"/>
              </w:rPr>
            </w:pPr>
            <w:ins w:id="14" w:author="Huawei-YinghaoGuo" w:date="2021-11-15T17:24:00Z">
              <w:r>
                <w:rPr>
                  <w:rFonts w:eastAsia="DengXian" w:hint="eastAsia"/>
                  <w:lang w:eastAsia="zh-CN"/>
                </w:rPr>
                <w:lastRenderedPageBreak/>
                <w:t>F</w:t>
              </w:r>
              <w:r>
                <w:rPr>
                  <w:rFonts w:eastAsia="DengXian"/>
                  <w:lang w:eastAsia="zh-CN"/>
                </w:rPr>
                <w:t>or TA validation for CG-SDT, the</w:t>
              </w:r>
            </w:ins>
            <w:ins w:id="15" w:author="Huawei-YinghaoGuo" w:date="2021-11-15T17:34:00Z">
              <w:r>
                <w:rPr>
                  <w:rFonts w:eastAsia="DengXian"/>
                  <w:lang w:eastAsia="zh-CN"/>
                </w:rPr>
                <w:t xml:space="preserve"> </w:t>
              </w:r>
            </w:ins>
            <w:ins w:id="16" w:author="Huawei-YinghaoGuo" w:date="2021-11-15T17:24:00Z">
              <w:r>
                <w:rPr>
                  <w:rFonts w:eastAsia="DengXian"/>
                  <w:lang w:eastAsia="zh-CN"/>
                </w:rPr>
                <w:t>downlink pathloss reference</w:t>
              </w:r>
            </w:ins>
            <w:ins w:id="17" w:author="Huawei-YinghaoGuo" w:date="2021-11-15T17:34:00Z">
              <w:r>
                <w:rPr>
                  <w:rFonts w:eastAsia="DengXian"/>
                  <w:lang w:eastAsia="zh-CN"/>
                </w:rPr>
                <w:t xml:space="preserve"> RSRP</w:t>
              </w:r>
            </w:ins>
            <w:ins w:id="18" w:author="Huawei-YinghaoGuo" w:date="2021-11-15T17:24:00Z">
              <w:r>
                <w:rPr>
                  <w:rFonts w:eastAsia="DengXian"/>
                  <w:lang w:eastAsia="zh-CN"/>
                </w:rPr>
                <w:t xml:space="preserve"> is derived as </w:t>
              </w:r>
            </w:ins>
            <w:ins w:id="19" w:author="Huawei-YinghaoGuo" w:date="2021-11-30T18:38:00Z">
              <w:r>
                <w:rPr>
                  <w:rFonts w:eastAsia="DengXian"/>
                  <w:lang w:eastAsia="zh-CN"/>
                </w:rPr>
                <w:t xml:space="preserve">the linear average of the </w:t>
              </w:r>
            </w:ins>
            <w:ins w:id="20" w:author="Huawei-YinghaoGuo" w:date="2021-11-30T18:39:00Z">
              <w:r>
                <w:rPr>
                  <w:rFonts w:eastAsia="DengXian"/>
                  <w:lang w:eastAsia="zh-CN"/>
                </w:rPr>
                <w:t xml:space="preserve">power values of up to </w:t>
              </w:r>
              <w:r>
                <w:rPr>
                  <w:rFonts w:eastAsia="DengXian"/>
                  <w:i/>
                  <w:lang w:eastAsia="zh-CN"/>
                </w:rPr>
                <w:t>nrofSS-BlocksToAverage</w:t>
              </w:r>
              <w:r>
                <w:rPr>
                  <w:rFonts w:eastAsia="DengXian"/>
                  <w:lang w:eastAsia="zh-CN"/>
                </w:rPr>
                <w:t xml:space="preserve"> of the highest beam measurement quantity values above </w:t>
              </w:r>
              <w:r>
                <w:rPr>
                  <w:rFonts w:eastAsia="DengXian"/>
                  <w:i/>
                  <w:lang w:eastAsia="zh-CN"/>
                </w:rPr>
                <w:t>absThreshSS-BlocksConsolidation.</w:t>
              </w:r>
            </w:ins>
          </w:p>
        </w:tc>
      </w:tr>
    </w:tbl>
    <w:p w:rsidR="007E045E" w:rsidRDefault="007E045E">
      <w:pPr>
        <w:widowControl/>
        <w:adjustRightInd/>
        <w:spacing w:line="259" w:lineRule="auto"/>
        <w:jc w:val="left"/>
        <w:textAlignment w:val="auto"/>
        <w:rPr>
          <w:color w:val="000000" w:themeColor="text1"/>
          <w:lang w:val="en-US" w:eastAsia="ko-KR"/>
        </w:rPr>
      </w:pPr>
    </w:p>
    <w:p w:rsidR="007E045E" w:rsidRDefault="00B21FEB">
      <w:pPr>
        <w:widowControl/>
        <w:adjustRightInd/>
        <w:spacing w:line="259" w:lineRule="auto"/>
        <w:jc w:val="left"/>
        <w:textAlignment w:val="auto"/>
        <w:rPr>
          <w:color w:val="000000" w:themeColor="text1"/>
          <w:lang w:val="en-US" w:eastAsia="ko-KR"/>
        </w:rPr>
      </w:pPr>
      <w:r>
        <w:rPr>
          <w:color w:val="000000" w:themeColor="text1"/>
          <w:lang w:val="en-US" w:eastAsia="ko-KR"/>
        </w:rPr>
        <w:t xml:space="preserve">According to [2], as shown above, </w:t>
      </w:r>
      <w:r>
        <w:t xml:space="preserve">DL pathloss reference RSRP is derived based on two parameters, i.e., </w:t>
      </w:r>
      <w:r>
        <w:rPr>
          <w:i/>
          <w:color w:val="000000" w:themeColor="text1"/>
          <w:lang w:val="en-US" w:eastAsia="ko-KR"/>
        </w:rPr>
        <w:t>nrofSS-BlocksToAverage</w:t>
      </w:r>
      <w:r>
        <w:rPr>
          <w:color w:val="000000" w:themeColor="text1"/>
          <w:lang w:val="en-US" w:eastAsia="ko-KR"/>
        </w:rPr>
        <w:t xml:space="preserve"> and </w:t>
      </w:r>
      <w:r>
        <w:rPr>
          <w:i/>
          <w:color w:val="000000" w:themeColor="text1"/>
          <w:lang w:val="en-US" w:eastAsia="ko-KR"/>
        </w:rPr>
        <w:t>absThreshSS-BlocksConsolidation</w:t>
      </w:r>
      <w:r>
        <w:rPr>
          <w:color w:val="000000" w:themeColor="text1"/>
          <w:lang w:val="en-US" w:eastAsia="ko-KR"/>
        </w:rPr>
        <w:t xml:space="preserve">. According to RRC specification [3], for RRC_CONNECTED and RRC_INACTIVE, two parameters are configured differently as follows. </w:t>
      </w:r>
    </w:p>
    <w:p w:rsidR="007E045E" w:rsidRDefault="00B21FEB">
      <w:pPr>
        <w:pStyle w:val="ac"/>
        <w:widowControl/>
        <w:numPr>
          <w:ilvl w:val="0"/>
          <w:numId w:val="44"/>
        </w:numPr>
        <w:adjustRightInd/>
        <w:spacing w:line="259" w:lineRule="auto"/>
        <w:ind w:leftChars="0"/>
        <w:jc w:val="left"/>
        <w:textAlignment w:val="auto"/>
      </w:pPr>
      <w:r>
        <w:t>For RRC_CONNECTED,</w:t>
      </w:r>
      <w:r>
        <w:rPr>
          <w:i/>
          <w:color w:val="000000" w:themeColor="text1"/>
          <w:lang w:val="en-US" w:eastAsia="ko-KR"/>
        </w:rPr>
        <w:t xml:space="preserve"> nrofSS-BlocksToAverage</w:t>
      </w:r>
      <w:r>
        <w:rPr>
          <w:color w:val="000000" w:themeColor="text1"/>
          <w:lang w:val="en-US" w:eastAsia="ko-KR"/>
        </w:rPr>
        <w:t xml:space="preserve"> and </w:t>
      </w:r>
      <w:r>
        <w:rPr>
          <w:i/>
          <w:color w:val="000000" w:themeColor="text1"/>
          <w:lang w:val="en-US" w:eastAsia="ko-KR"/>
        </w:rPr>
        <w:t>absThreshSS-BlocksConsolidation</w:t>
      </w:r>
      <w:r>
        <w:rPr>
          <w:color w:val="000000" w:themeColor="text1"/>
          <w:lang w:val="en-US" w:eastAsia="ko-KR"/>
        </w:rPr>
        <w:t xml:space="preserve"> are configured in </w:t>
      </w:r>
      <w:r>
        <w:rPr>
          <w:i/>
        </w:rPr>
        <w:t>measObjectNR &gt; measObject&gt; MeasObjectToAddModList &gt; MeasConfig &gt; RRCReconfiguration/RRCResume</w:t>
      </w:r>
    </w:p>
    <w:p w:rsidR="007E045E" w:rsidRDefault="00B21FEB">
      <w:pPr>
        <w:pStyle w:val="ac"/>
        <w:widowControl/>
        <w:numPr>
          <w:ilvl w:val="0"/>
          <w:numId w:val="44"/>
        </w:numPr>
        <w:adjustRightInd/>
        <w:spacing w:line="259" w:lineRule="auto"/>
        <w:ind w:leftChars="0"/>
        <w:jc w:val="left"/>
        <w:textAlignment w:val="auto"/>
      </w:pPr>
      <w:r>
        <w:rPr>
          <w:color w:val="000000" w:themeColor="text1"/>
          <w:lang w:val="en-US" w:eastAsia="ko-KR"/>
        </w:rPr>
        <w:t xml:space="preserve">For RRC_IDLE/RRC_INACTIVE, </w:t>
      </w:r>
      <w:r>
        <w:rPr>
          <w:i/>
          <w:color w:val="000000" w:themeColor="text1"/>
          <w:lang w:val="en-US" w:eastAsia="ko-KR"/>
        </w:rPr>
        <w:t>nrofSS-BlocksToAverage</w:t>
      </w:r>
      <w:r>
        <w:rPr>
          <w:color w:val="000000" w:themeColor="text1"/>
          <w:lang w:val="en-US" w:eastAsia="ko-KR"/>
        </w:rPr>
        <w:t xml:space="preserve"> and </w:t>
      </w:r>
      <w:r>
        <w:rPr>
          <w:i/>
          <w:color w:val="000000" w:themeColor="text1"/>
          <w:lang w:val="en-US" w:eastAsia="ko-KR"/>
        </w:rPr>
        <w:t>absThreshSS-BlocksConsolidation</w:t>
      </w:r>
      <w:r>
        <w:rPr>
          <w:color w:val="000000" w:themeColor="text1"/>
          <w:lang w:val="en-US" w:eastAsia="ko-KR"/>
        </w:rPr>
        <w:t xml:space="preserve"> are configured in </w:t>
      </w:r>
      <w:r>
        <w:rPr>
          <w:i/>
        </w:rPr>
        <w:t xml:space="preserve">MeasIdleCarrierNR &gt; MeasIdleConfigSIB &gt; SIB11 </w:t>
      </w:r>
      <w:r>
        <w:t xml:space="preserve">or </w:t>
      </w:r>
      <w:r>
        <w:rPr>
          <w:i/>
        </w:rPr>
        <w:t>MeasIdleCarrierNR &gt; MeasIdleConfigDedicated &gt; RRCRelease</w:t>
      </w:r>
    </w:p>
    <w:p w:rsidR="007E045E" w:rsidRDefault="007E045E">
      <w:pPr>
        <w:widowControl/>
        <w:adjustRightInd/>
        <w:spacing w:line="259" w:lineRule="auto"/>
        <w:jc w:val="left"/>
        <w:textAlignment w:val="auto"/>
        <w:rPr>
          <w:color w:val="000000" w:themeColor="text1"/>
          <w:lang w:val="en-US" w:eastAsia="ko-KR"/>
        </w:rPr>
      </w:pPr>
    </w:p>
    <w:p w:rsidR="007E045E" w:rsidRDefault="00B21FEB">
      <w:pPr>
        <w:widowControl/>
        <w:adjustRightInd/>
        <w:spacing w:line="259" w:lineRule="auto"/>
        <w:jc w:val="left"/>
        <w:textAlignment w:val="auto"/>
      </w:pPr>
      <w:r>
        <w:rPr>
          <w:rFonts w:hint="eastAsia"/>
          <w:lang w:eastAsia="ko-KR"/>
        </w:rPr>
        <w:t xml:space="preserve">Thus, if two parameters are configured </w:t>
      </w:r>
      <w:r>
        <w:rPr>
          <w:color w:val="000000" w:themeColor="text1"/>
          <w:lang w:val="en-US" w:eastAsia="ko-KR"/>
        </w:rPr>
        <w:t xml:space="preserve">with different value by different RRC state, the RSRP change between the stored DL pathloss reference RSRP in RRC_CONNECTED and the measured RSRP in RRC_INACTIVE may be increased/decreased more than </w:t>
      </w:r>
      <w:r>
        <w:rPr>
          <w:i/>
          <w:color w:val="000000" w:themeColor="text1"/>
          <w:lang w:val="en-US" w:eastAsia="ko-KR"/>
        </w:rPr>
        <w:t>cg-SDT-RSRP-ChangeThreshold</w:t>
      </w:r>
      <w:r>
        <w:rPr>
          <w:color w:val="000000" w:themeColor="text1"/>
          <w:lang w:val="en-US" w:eastAsia="ko-KR"/>
        </w:rPr>
        <w:t xml:space="preserve">, </w:t>
      </w:r>
      <w:r>
        <w:t>and TA validation for CG-SDT is considered as not valid,</w:t>
      </w:r>
      <w:r>
        <w:rPr>
          <w:color w:val="000000" w:themeColor="text1"/>
          <w:lang w:val="en-US" w:eastAsia="ko-KR"/>
        </w:rPr>
        <w:t xml:space="preserve"> even if </w:t>
      </w:r>
      <w:r>
        <w:t>the actual RSRP is not changed largely. Therefore, we think it does not make sense to compare to two DL pathloss reference RSRP derived from different RRC state and Option 1 is not desirable.</w:t>
      </w:r>
    </w:p>
    <w:p w:rsidR="007E045E" w:rsidRDefault="00B21FEB">
      <w:pPr>
        <w:widowControl/>
        <w:adjustRightInd/>
        <w:spacing w:line="259" w:lineRule="auto"/>
        <w:jc w:val="left"/>
        <w:textAlignment w:val="auto"/>
        <w:rPr>
          <w:lang w:eastAsia="ko-KR"/>
        </w:rPr>
      </w:pPr>
      <w:r>
        <w:rPr>
          <w:rFonts w:hint="eastAsia"/>
          <w:lang w:eastAsia="ko-KR"/>
        </w:rPr>
        <w:t xml:space="preserve">Meanwhile, </w:t>
      </w:r>
      <w:r>
        <w:rPr>
          <w:lang w:eastAsia="ko-KR"/>
        </w:rPr>
        <w:t xml:space="preserve">in Option 2, </w:t>
      </w:r>
      <w:r>
        <w:rPr>
          <w:color w:val="000000" w:themeColor="text1"/>
          <w:lang w:val="en-US" w:eastAsia="ko-KR"/>
        </w:rPr>
        <w:t xml:space="preserve">the UE stores DL pathloss reference RSRP when </w:t>
      </w:r>
      <w:r>
        <w:rPr>
          <w:i/>
          <w:color w:val="000000" w:themeColor="text1"/>
          <w:lang w:val="en-US" w:eastAsia="ko-KR"/>
        </w:rPr>
        <w:t>RRCRelease</w:t>
      </w:r>
      <w:r>
        <w:rPr>
          <w:color w:val="000000" w:themeColor="text1"/>
          <w:lang w:val="en-US" w:eastAsia="ko-KR"/>
        </w:rPr>
        <w:t xml:space="preserve"> message is received, and the UE compares the stored DL pathloss reference RSRP with the measured RSRP at the time of initiating CG-SDT. Since UE enters in RRC_INACTIVE </w:t>
      </w:r>
      <w:r>
        <w:rPr>
          <w:lang w:eastAsia="ko-KR"/>
        </w:rPr>
        <w:t xml:space="preserve">when </w:t>
      </w:r>
      <w:r>
        <w:rPr>
          <w:i/>
          <w:lang w:eastAsia="ko-KR"/>
        </w:rPr>
        <w:t>RRCRelease</w:t>
      </w:r>
      <w:r>
        <w:rPr>
          <w:lang w:eastAsia="ko-KR"/>
        </w:rPr>
        <w:t xml:space="preserve"> message including </w:t>
      </w:r>
      <w:r>
        <w:rPr>
          <w:i/>
        </w:rPr>
        <w:t>suspendConfig</w:t>
      </w:r>
      <w:r>
        <w:t xml:space="preserve"> is received, </w:t>
      </w:r>
      <w:r>
        <w:rPr>
          <w:lang w:eastAsia="ko-KR"/>
        </w:rPr>
        <w:t>DL pathloss reference RSRP is derived based on the same value in the same RRC state, i.e., RRC_INACTIVE. Thus, there is no gap between value of parameters caused by different RRC state, and we think this is desirable to check TA validation.</w:t>
      </w:r>
    </w:p>
    <w:p w:rsidR="007E045E" w:rsidRDefault="00B21FEB">
      <w:pPr>
        <w:widowControl/>
        <w:adjustRightInd/>
        <w:spacing w:line="259" w:lineRule="auto"/>
        <w:jc w:val="left"/>
        <w:textAlignment w:val="auto"/>
        <w:rPr>
          <w:lang w:eastAsia="ko-KR"/>
        </w:rPr>
      </w:pPr>
      <w:r>
        <w:rPr>
          <w:lang w:eastAsia="ko-KR"/>
        </w:rPr>
        <w:t xml:space="preserve">Therefore, for TA validation check of the CG-SDT initial transmission, we propose that </w:t>
      </w:r>
      <w:r>
        <w:rPr>
          <w:rFonts w:eastAsia="맑은 고딕"/>
        </w:rPr>
        <w:t xml:space="preserve">the RSRP </w:t>
      </w:r>
      <w:r>
        <w:rPr>
          <w:color w:val="000000" w:themeColor="text1"/>
          <w:lang w:val="en-US" w:eastAsia="ko-KR"/>
        </w:rPr>
        <w:t xml:space="preserve">at the time of initiating CG-SDT </w:t>
      </w:r>
      <w:r>
        <w:rPr>
          <w:rFonts w:eastAsia="맑은 고딕"/>
        </w:rPr>
        <w:t xml:space="preserve">is compared to the DL pathloss reference RSRP stored at the time when </w:t>
      </w:r>
      <w:r>
        <w:rPr>
          <w:rFonts w:eastAsia="맑은 고딕"/>
          <w:i/>
        </w:rPr>
        <w:t>RRCRelease</w:t>
      </w:r>
      <w:r>
        <w:rPr>
          <w:rFonts w:eastAsia="맑은 고딕"/>
        </w:rPr>
        <w:t xml:space="preserve"> message is received, and </w:t>
      </w:r>
      <w:r>
        <w:rPr>
          <w:rFonts w:hint="eastAsia"/>
          <w:color w:val="000000" w:themeColor="text1"/>
          <w:lang w:val="en-US" w:eastAsia="ko-KR"/>
        </w:rPr>
        <w:t xml:space="preserve">Text proposal </w:t>
      </w:r>
      <w:r>
        <w:rPr>
          <w:color w:val="000000" w:themeColor="text1"/>
          <w:lang w:val="en-US" w:eastAsia="ko-KR"/>
        </w:rPr>
        <w:t>is provided in Annex 1.</w:t>
      </w:r>
    </w:p>
    <w:p w:rsidR="007E045E" w:rsidRDefault="00B21FEB">
      <w:pPr>
        <w:widowControl/>
        <w:adjustRightInd/>
        <w:spacing w:line="259" w:lineRule="auto"/>
        <w:jc w:val="left"/>
        <w:textAlignment w:val="auto"/>
        <w:rPr>
          <w:lang w:eastAsia="ko-KR"/>
        </w:rPr>
      </w:pPr>
      <w:r>
        <w:rPr>
          <w:rFonts w:hint="eastAsia"/>
          <w:b/>
          <w:lang w:eastAsia="ko-KR"/>
        </w:rPr>
        <w:t xml:space="preserve">Proposal 1. </w:t>
      </w:r>
      <w:r>
        <w:rPr>
          <w:b/>
          <w:lang w:eastAsia="ko-KR"/>
        </w:rPr>
        <w:t xml:space="preserve">In the case of CG-SDT initial transmission, for TA validation, </w:t>
      </w:r>
      <w:r>
        <w:rPr>
          <w:rFonts w:eastAsia="맑은 고딕"/>
          <w:b/>
        </w:rPr>
        <w:t xml:space="preserve">the RSRP at the time of initiating CG-SDT is compared to the DL pathloss reference RSRP stored at the time when </w:t>
      </w:r>
      <w:r>
        <w:rPr>
          <w:rFonts w:eastAsia="맑은 고딕"/>
          <w:b/>
          <w:i/>
        </w:rPr>
        <w:t>RRCRelease</w:t>
      </w:r>
      <w:r>
        <w:rPr>
          <w:rFonts w:eastAsia="맑은 고딕"/>
          <w:b/>
        </w:rPr>
        <w:t xml:space="preserve"> message is received.</w:t>
      </w:r>
    </w:p>
    <w:p w:rsidR="007E045E" w:rsidRDefault="007E045E">
      <w:pPr>
        <w:widowControl/>
        <w:adjustRightInd/>
        <w:spacing w:line="259" w:lineRule="auto"/>
        <w:jc w:val="left"/>
        <w:textAlignment w:val="auto"/>
        <w:rPr>
          <w:lang w:eastAsia="ko-KR"/>
        </w:rPr>
      </w:pPr>
    </w:p>
    <w:p w:rsidR="007E045E" w:rsidRDefault="00B21FEB">
      <w:pPr>
        <w:widowControl/>
        <w:adjustRightInd/>
        <w:spacing w:line="259" w:lineRule="auto"/>
        <w:jc w:val="left"/>
        <w:textAlignment w:val="auto"/>
        <w:rPr>
          <w:color w:val="000000" w:themeColor="text1"/>
          <w:lang w:val="en-US" w:eastAsia="ko-KR"/>
        </w:rPr>
      </w:pPr>
      <w:r>
        <w:rPr>
          <w:color w:val="000000" w:themeColor="text1"/>
          <w:lang w:val="en-US" w:eastAsia="ko-KR"/>
        </w:rPr>
        <w:t>Next</w:t>
      </w:r>
      <w:r>
        <w:rPr>
          <w:rFonts w:hint="eastAsia"/>
          <w:color w:val="000000" w:themeColor="text1"/>
          <w:lang w:val="en-US" w:eastAsia="ko-KR"/>
        </w:rPr>
        <w:t xml:space="preserve">, </w:t>
      </w:r>
      <w:r>
        <w:rPr>
          <w:color w:val="000000" w:themeColor="text1"/>
          <w:lang w:val="en-US" w:eastAsia="ko-KR"/>
        </w:rPr>
        <w:t xml:space="preserve">there are some descriptions explaining whether SDT specific feature is some sections as in Annex 2. However, we think these descriptions are not suitable for MAC specification. </w:t>
      </w:r>
    </w:p>
    <w:p w:rsidR="007E045E" w:rsidRDefault="00B21FEB">
      <w:pPr>
        <w:pStyle w:val="ac"/>
        <w:widowControl/>
        <w:numPr>
          <w:ilvl w:val="0"/>
          <w:numId w:val="44"/>
        </w:numPr>
        <w:adjustRightInd/>
        <w:spacing w:line="259" w:lineRule="auto"/>
        <w:ind w:leftChars="0"/>
        <w:jc w:val="left"/>
        <w:textAlignment w:val="auto"/>
        <w:rPr>
          <w:color w:val="000000" w:themeColor="text1"/>
          <w:lang w:val="en-US" w:eastAsia="ko-KR"/>
        </w:rPr>
      </w:pPr>
      <w:r>
        <w:rPr>
          <w:rFonts w:hint="eastAsia"/>
          <w:color w:val="000000" w:themeColor="text1"/>
          <w:lang w:val="en-US" w:eastAsia="ko-KR"/>
        </w:rPr>
        <w:t xml:space="preserve">S5.4.4 Scheduling Request: </w:t>
      </w:r>
      <w:r>
        <w:rPr>
          <w:color w:val="000000" w:themeColor="text1"/>
          <w:lang w:val="en-US" w:eastAsia="ko-KR"/>
        </w:rPr>
        <w:t xml:space="preserve">It is specified that for LCHs configured with SDT, SR resource is not used during SDT. We think </w:t>
      </w:r>
      <w:r w:rsidR="00DC39A5">
        <w:rPr>
          <w:color w:val="000000" w:themeColor="text1"/>
          <w:lang w:val="en-US" w:eastAsia="ko-KR"/>
        </w:rPr>
        <w:t xml:space="preserve">that </w:t>
      </w:r>
      <w:r w:rsidR="006B24DF">
        <w:rPr>
          <w:color w:val="000000" w:themeColor="text1"/>
          <w:lang w:val="en-US" w:eastAsia="ko-KR"/>
        </w:rPr>
        <w:t xml:space="preserve">specifying </w:t>
      </w:r>
      <w:r>
        <w:rPr>
          <w:color w:val="000000" w:themeColor="text1"/>
          <w:lang w:val="en-US" w:eastAsia="ko-KR"/>
        </w:rPr>
        <w:t>whether to use SR configuration is used or not during SDT is more suitable for RRC specification. Thus, we propose to remove SDT specific description in S5.4.4 and to specific the SDT specific description in RRC specification.</w:t>
      </w:r>
    </w:p>
    <w:p w:rsidR="007E045E" w:rsidRDefault="00B21FEB">
      <w:pPr>
        <w:pStyle w:val="ac"/>
        <w:widowControl/>
        <w:numPr>
          <w:ilvl w:val="0"/>
          <w:numId w:val="44"/>
        </w:numPr>
        <w:adjustRightInd/>
        <w:spacing w:line="259" w:lineRule="auto"/>
        <w:ind w:leftChars="0"/>
        <w:jc w:val="left"/>
        <w:textAlignment w:val="auto"/>
        <w:rPr>
          <w:color w:val="000000" w:themeColor="text1"/>
          <w:lang w:val="en-US" w:eastAsia="ko-KR"/>
        </w:rPr>
      </w:pPr>
      <w:r>
        <w:rPr>
          <w:color w:val="000000" w:themeColor="text1"/>
          <w:lang w:val="en-US" w:eastAsia="ko-KR"/>
        </w:rPr>
        <w:t>S5.4.5 Buffer Status Reporting, S5.4.6 Power Headroom Reporting: The description that BSR/PHR is used during SDT procedure is added. However, in our understanding, certain function can be used if there is no restriction, so without the description for SDT, it is straightforward that BSR/PHR can be used for SDT. Therefore, added descriptions is not needed.</w:t>
      </w:r>
    </w:p>
    <w:p w:rsidR="007E045E" w:rsidRDefault="00B21FEB">
      <w:pPr>
        <w:pStyle w:val="ac"/>
        <w:widowControl/>
        <w:numPr>
          <w:ilvl w:val="0"/>
          <w:numId w:val="44"/>
        </w:numPr>
        <w:adjustRightInd/>
        <w:spacing w:line="259" w:lineRule="auto"/>
        <w:ind w:leftChars="0"/>
        <w:jc w:val="left"/>
        <w:textAlignment w:val="auto"/>
        <w:rPr>
          <w:color w:val="000000" w:themeColor="text1"/>
          <w:lang w:val="en-US" w:eastAsia="ko-KR"/>
        </w:rPr>
      </w:pPr>
      <w:r>
        <w:rPr>
          <w:color w:val="000000" w:themeColor="text1"/>
          <w:lang w:val="en-US" w:eastAsia="ko-KR"/>
        </w:rPr>
        <w:t xml:space="preserve">S5.8.2 Uplink: The description </w:t>
      </w:r>
      <w:r w:rsidR="006B24DF">
        <w:rPr>
          <w:color w:val="000000" w:themeColor="text1"/>
          <w:lang w:val="en-US" w:eastAsia="ko-KR"/>
        </w:rPr>
        <w:t>“</w:t>
      </w:r>
      <w:r>
        <w:rPr>
          <w:color w:val="000000" w:themeColor="text1"/>
          <w:lang w:val="en-US" w:eastAsia="ko-KR"/>
        </w:rPr>
        <w:t>only Type 1 can be configured for SDT. CG-SDT can only be configured on initial BWP</w:t>
      </w:r>
      <w:r w:rsidR="006B24DF">
        <w:rPr>
          <w:color w:val="000000" w:themeColor="text1"/>
          <w:lang w:val="en-US" w:eastAsia="ko-KR"/>
        </w:rPr>
        <w:t>”</w:t>
      </w:r>
      <w:r>
        <w:rPr>
          <w:color w:val="000000" w:themeColor="text1"/>
          <w:lang w:val="en-US" w:eastAsia="ko-KR"/>
        </w:rPr>
        <w:t xml:space="preserve"> is added. However, in our understanding, how to configure a configuration is generally specified in RRC specification, and thus how to configure CG Type 1 is included in RRC specification.</w:t>
      </w:r>
    </w:p>
    <w:p w:rsidR="007E045E" w:rsidRDefault="00B21FEB">
      <w:pPr>
        <w:widowControl/>
        <w:adjustRightInd/>
        <w:spacing w:line="259" w:lineRule="auto"/>
        <w:jc w:val="left"/>
        <w:textAlignment w:val="auto"/>
        <w:rPr>
          <w:b/>
          <w:color w:val="000000" w:themeColor="text1"/>
          <w:lang w:val="en-US" w:eastAsia="ko-KR"/>
        </w:rPr>
      </w:pPr>
      <w:r>
        <w:rPr>
          <w:b/>
          <w:color w:val="000000" w:themeColor="text1"/>
          <w:lang w:val="en-US" w:eastAsia="ko-KR"/>
        </w:rPr>
        <w:t xml:space="preserve">Proposal 2. Remove the SDT specific description in S5.4.4 </w:t>
      </w:r>
      <w:r>
        <w:rPr>
          <w:rFonts w:hint="eastAsia"/>
          <w:b/>
          <w:color w:val="000000" w:themeColor="text1"/>
          <w:lang w:val="en-US" w:eastAsia="ko-KR"/>
        </w:rPr>
        <w:t>Scheduling Request</w:t>
      </w:r>
      <w:r>
        <w:rPr>
          <w:b/>
          <w:color w:val="000000" w:themeColor="text1"/>
          <w:lang w:val="en-US" w:eastAsia="ko-KR"/>
        </w:rPr>
        <w:t xml:space="preserve"> / S5.8.2 Uplink, and specific the description in RRC specification.</w:t>
      </w:r>
    </w:p>
    <w:p w:rsidR="007E045E" w:rsidRDefault="00B21FEB">
      <w:pPr>
        <w:widowControl/>
        <w:adjustRightInd/>
        <w:spacing w:line="259" w:lineRule="auto"/>
        <w:jc w:val="left"/>
        <w:textAlignment w:val="auto"/>
        <w:rPr>
          <w:b/>
          <w:color w:val="000000" w:themeColor="text1"/>
          <w:lang w:val="en-US" w:eastAsia="ko-KR"/>
        </w:rPr>
      </w:pPr>
      <w:r>
        <w:rPr>
          <w:rFonts w:hint="eastAsia"/>
          <w:b/>
          <w:color w:val="000000" w:themeColor="text1"/>
          <w:lang w:val="en-US" w:eastAsia="ko-KR"/>
        </w:rPr>
        <w:t xml:space="preserve">Proposal 3. Remove the description that describe the use of BSR/PHR </w:t>
      </w:r>
      <w:r>
        <w:rPr>
          <w:b/>
          <w:color w:val="000000" w:themeColor="text1"/>
          <w:lang w:val="en-US" w:eastAsia="ko-KR"/>
        </w:rPr>
        <w:t>for</w:t>
      </w:r>
      <w:r>
        <w:rPr>
          <w:rFonts w:hint="eastAsia"/>
          <w:b/>
          <w:color w:val="000000" w:themeColor="text1"/>
          <w:lang w:val="en-US" w:eastAsia="ko-KR"/>
        </w:rPr>
        <w:t xml:space="preserve"> SDT</w:t>
      </w:r>
      <w:r>
        <w:rPr>
          <w:b/>
          <w:color w:val="000000" w:themeColor="text1"/>
          <w:lang w:val="en-US" w:eastAsia="ko-KR"/>
        </w:rPr>
        <w:t xml:space="preserve"> in S5.4.5 Buffer Status Reporting / S5.8.6 Power Headroom Reporting.</w:t>
      </w:r>
    </w:p>
    <w:p w:rsidR="007E045E" w:rsidRDefault="007E045E">
      <w:pPr>
        <w:widowControl/>
        <w:adjustRightInd/>
        <w:spacing w:line="259" w:lineRule="auto"/>
        <w:jc w:val="left"/>
        <w:textAlignment w:val="auto"/>
        <w:rPr>
          <w:color w:val="000000" w:themeColor="text1"/>
          <w:lang w:val="en-US" w:eastAsia="ko-KR"/>
        </w:rPr>
      </w:pPr>
    </w:p>
    <w:p w:rsidR="007E045E" w:rsidRDefault="00B21FEB">
      <w:pPr>
        <w:widowControl/>
        <w:adjustRightInd/>
        <w:spacing w:line="259" w:lineRule="auto"/>
        <w:jc w:val="left"/>
        <w:textAlignment w:val="auto"/>
        <w:rPr>
          <w:color w:val="000000" w:themeColor="text1"/>
          <w:lang w:val="en-US" w:eastAsia="ko-KR"/>
        </w:rPr>
      </w:pPr>
      <w:r>
        <w:rPr>
          <w:color w:val="000000" w:themeColor="text1"/>
          <w:lang w:val="en-US" w:eastAsia="ko-KR"/>
        </w:rPr>
        <w:t>Next, the formula for CG type 1 and CG-SDT are captured as follows in [2].</w:t>
      </w:r>
    </w:p>
    <w:tbl>
      <w:tblPr>
        <w:tblStyle w:val="ab"/>
        <w:tblW w:w="0" w:type="auto"/>
        <w:tblLook w:val="04A0" w:firstRow="1" w:lastRow="0" w:firstColumn="1" w:lastColumn="0" w:noHBand="0" w:noVBand="1"/>
      </w:tblPr>
      <w:tblGrid>
        <w:gridCol w:w="9631"/>
      </w:tblGrid>
      <w:tr w:rsidR="007E045E">
        <w:tc>
          <w:tcPr>
            <w:tcW w:w="9631" w:type="dxa"/>
          </w:tcPr>
          <w:p w:rsidR="007E045E" w:rsidRDefault="00B21FEB">
            <w:pPr>
              <w:widowControl/>
              <w:adjustRightInd/>
              <w:spacing w:line="240" w:lineRule="auto"/>
              <w:jc w:val="left"/>
              <w:textAlignment w:val="auto"/>
              <w:rPr>
                <w:rFonts w:eastAsia="SimSun"/>
                <w:noProof/>
                <w:lang w:eastAsia="ko-KR"/>
              </w:rPr>
            </w:pPr>
            <w:r>
              <w:rPr>
                <w:rFonts w:eastAsia="SimSun"/>
                <w:noProof/>
                <w:highlight w:val="green"/>
                <w:lang w:eastAsia="ko-KR"/>
              </w:rPr>
              <w:t>After an uplink grant is configured for a configured grant Type 1</w:t>
            </w:r>
            <w:ins w:id="21" w:author="Huawei-YinghaoGuo" w:date="2021-11-30T19:01:00Z">
              <w:r>
                <w:rPr>
                  <w:rFonts w:eastAsia="SimSun"/>
                  <w:noProof/>
                  <w:highlight w:val="green"/>
                  <w:lang w:eastAsia="ko-KR"/>
                </w:rPr>
                <w:t xml:space="preserve"> not for CG-SDT</w:t>
              </w:r>
            </w:ins>
            <w:r>
              <w:rPr>
                <w:rFonts w:eastAsia="SimSun"/>
                <w:noProof/>
                <w:highlight w:val="green"/>
                <w:lang w:eastAsia="ko-KR"/>
              </w:rPr>
              <w:t xml:space="preserve">, the MAC entity shall consider </w:t>
            </w:r>
            <w:r>
              <w:rPr>
                <w:rFonts w:eastAsia="맑은 고딕"/>
                <w:noProof/>
                <w:highlight w:val="green"/>
                <w:lang w:eastAsia="ko-KR"/>
              </w:rPr>
              <w:t xml:space="preserve">sequentially </w:t>
            </w:r>
            <w:r>
              <w:rPr>
                <w:rFonts w:eastAsia="SimSun"/>
                <w:noProof/>
                <w:highlight w:val="green"/>
                <w:lang w:eastAsia="ko-KR"/>
              </w:rPr>
              <w:t xml:space="preserve">that the </w:t>
            </w:r>
            <w:r>
              <w:rPr>
                <w:rFonts w:eastAsia="SimSun"/>
                <w:highlight w:val="green"/>
                <w:lang w:eastAsia="ko-KR"/>
              </w:rPr>
              <w:t>N</w:t>
            </w:r>
            <w:r>
              <w:rPr>
                <w:rFonts w:eastAsia="SimSun"/>
                <w:highlight w:val="green"/>
                <w:vertAlign w:val="superscript"/>
                <w:lang w:eastAsia="ko-KR"/>
              </w:rPr>
              <w:t>th</w:t>
            </w:r>
            <w:r>
              <w:rPr>
                <w:rFonts w:eastAsia="SimSun"/>
                <w:noProof/>
                <w:highlight w:val="green"/>
                <w:lang w:eastAsia="ko-KR"/>
              </w:rPr>
              <w:t xml:space="preserve"> (N &gt;= 0) uplink grant </w:t>
            </w:r>
            <w:r>
              <w:rPr>
                <w:rFonts w:eastAsia="맑은 고딕"/>
                <w:noProof/>
                <w:highlight w:val="green"/>
                <w:lang w:eastAsia="ko-KR"/>
              </w:rPr>
              <w:t>occurs in the</w:t>
            </w:r>
            <w:r>
              <w:rPr>
                <w:rFonts w:eastAsia="SimSun"/>
                <w:noProof/>
                <w:highlight w:val="green"/>
                <w:lang w:eastAsia="ko-KR"/>
              </w:rPr>
              <w:t xml:space="preserve"> symbol for which:</w:t>
            </w:r>
          </w:p>
          <w:p w:rsidR="007E045E" w:rsidRDefault="00B21FEB">
            <w:pPr>
              <w:widowControl/>
              <w:adjustRightInd/>
              <w:spacing w:line="240" w:lineRule="auto"/>
              <w:jc w:val="center"/>
              <w:textAlignment w:val="auto"/>
              <w:rPr>
                <w:rFonts w:eastAsia="SimSun"/>
                <w:noProof/>
                <w:lang w:eastAsia="ko-KR"/>
              </w:rPr>
            </w:pPr>
            <w:r>
              <w:rPr>
                <w:rFonts w:eastAsia="SimSun"/>
                <w:noProof/>
                <w:lang w:eastAsia="ko-KR"/>
              </w:rPr>
              <w:t xml:space="preserve">[(SFN × </w:t>
            </w:r>
            <w:r>
              <w:rPr>
                <w:rFonts w:eastAsia="SimSun"/>
                <w:i/>
                <w:noProof/>
                <w:lang w:eastAsia="ko-KR"/>
              </w:rPr>
              <w:t>numberOfSlotsPerFrame</w:t>
            </w:r>
            <w:r>
              <w:rPr>
                <w:rFonts w:eastAsia="SimSun"/>
                <w:noProof/>
                <w:lang w:eastAsia="ko-KR"/>
              </w:rPr>
              <w:t xml:space="preserve"> × </w:t>
            </w:r>
            <w:r>
              <w:rPr>
                <w:rFonts w:eastAsia="SimSun"/>
                <w:i/>
                <w:noProof/>
                <w:lang w:eastAsia="ko-KR"/>
              </w:rPr>
              <w:t>numberOfSymbolsPerSlot</w:t>
            </w:r>
            <w:r>
              <w:rPr>
                <w:rFonts w:eastAsia="SimSun"/>
                <w:noProof/>
                <w:lang w:eastAsia="ko-KR"/>
              </w:rPr>
              <w:t xml:space="preserve">) + (slot number in the frame × </w:t>
            </w:r>
            <w:r>
              <w:rPr>
                <w:rFonts w:eastAsia="SimSun"/>
                <w:i/>
                <w:noProof/>
                <w:lang w:eastAsia="ko-KR"/>
              </w:rPr>
              <w:t>numberOfSymbolsPerSlot</w:t>
            </w:r>
            <w:r>
              <w:rPr>
                <w:rFonts w:eastAsia="SimSun"/>
                <w:noProof/>
                <w:lang w:eastAsia="ko-KR"/>
              </w:rPr>
              <w:t>) + symbol number in the slot] =</w:t>
            </w:r>
            <w:r>
              <w:rPr>
                <w:rFonts w:eastAsia="SimSun"/>
                <w:noProof/>
                <w:lang w:eastAsia="ko-KR"/>
              </w:rPr>
              <w:br/>
              <w:t xml:space="preserve"> (</w:t>
            </w:r>
            <w:r>
              <w:rPr>
                <w:rFonts w:eastAsia="맑은 고딕"/>
                <w:i/>
                <w:noProof/>
                <w:lang w:eastAsia="ko-KR"/>
              </w:rPr>
              <w:t>timeReferenceSFN</w:t>
            </w:r>
            <w:r>
              <w:rPr>
                <w:rFonts w:eastAsia="맑은 고딕"/>
                <w:noProof/>
                <w:lang w:eastAsia="ko-KR"/>
              </w:rPr>
              <w:t xml:space="preserve"> × </w:t>
            </w:r>
            <w:r>
              <w:rPr>
                <w:rFonts w:eastAsia="맑은 고딕"/>
                <w:i/>
                <w:noProof/>
                <w:lang w:eastAsia="ko-KR"/>
              </w:rPr>
              <w:t>numberOfSlotsPerFrame</w:t>
            </w:r>
            <w:r>
              <w:rPr>
                <w:rFonts w:eastAsia="맑은 고딕"/>
                <w:noProof/>
                <w:lang w:eastAsia="ko-KR"/>
              </w:rPr>
              <w:t xml:space="preserve"> × </w:t>
            </w:r>
            <w:r>
              <w:rPr>
                <w:rFonts w:eastAsia="맑은 고딕"/>
                <w:i/>
                <w:noProof/>
                <w:lang w:eastAsia="ko-KR"/>
              </w:rPr>
              <w:t>numberOfSymbolsPerSlot</w:t>
            </w:r>
            <w:r>
              <w:rPr>
                <w:rFonts w:eastAsia="맑은 고딕"/>
                <w:noProof/>
                <w:lang w:eastAsia="ko-KR"/>
              </w:rPr>
              <w:t xml:space="preserve"> </w:t>
            </w:r>
            <w:r>
              <w:rPr>
                <w:rFonts w:eastAsia="맑은 고딕"/>
                <w:i/>
                <w:noProof/>
                <w:lang w:eastAsia="ko-KR"/>
              </w:rPr>
              <w:t>+</w:t>
            </w:r>
            <w:r>
              <w:rPr>
                <w:rFonts w:eastAsia="맑은 고딕"/>
                <w:noProof/>
                <w:lang w:eastAsia="ko-KR"/>
              </w:rPr>
              <w:t xml:space="preserve"> </w:t>
            </w:r>
            <w:r>
              <w:rPr>
                <w:rFonts w:eastAsia="SimSun"/>
                <w:i/>
                <w:noProof/>
                <w:lang w:eastAsia="ko-KR"/>
              </w:rPr>
              <w:t>timeDomainOffset</w:t>
            </w:r>
            <w:r>
              <w:rPr>
                <w:rFonts w:eastAsia="SimSun"/>
                <w:noProof/>
                <w:lang w:eastAsia="ko-KR"/>
              </w:rPr>
              <w:t xml:space="preserve"> × </w:t>
            </w:r>
            <w:r>
              <w:rPr>
                <w:rFonts w:eastAsia="SimSun"/>
                <w:i/>
                <w:noProof/>
                <w:lang w:eastAsia="ko-KR"/>
              </w:rPr>
              <w:t>numberOfSymbolsPerSlot</w:t>
            </w:r>
            <w:r>
              <w:rPr>
                <w:rFonts w:eastAsia="SimSun"/>
                <w:noProof/>
                <w:lang w:eastAsia="ko-KR"/>
              </w:rPr>
              <w:t xml:space="preserve"> + </w:t>
            </w:r>
            <w:r>
              <w:rPr>
                <w:rFonts w:eastAsia="SimSun"/>
                <w:i/>
                <w:noProof/>
                <w:lang w:eastAsia="ko-KR"/>
              </w:rPr>
              <w:t>S</w:t>
            </w:r>
            <w:r>
              <w:rPr>
                <w:rFonts w:eastAsia="SimSun"/>
                <w:noProof/>
                <w:lang w:eastAsia="ko-KR"/>
              </w:rPr>
              <w:t xml:space="preserve"> + N × </w:t>
            </w:r>
            <w:r>
              <w:rPr>
                <w:rFonts w:eastAsia="SimSun"/>
                <w:i/>
                <w:noProof/>
                <w:lang w:eastAsia="ko-KR"/>
              </w:rPr>
              <w:t>periodicity</w:t>
            </w:r>
            <w:r>
              <w:rPr>
                <w:rFonts w:eastAsia="SimSun"/>
                <w:noProof/>
                <w:lang w:eastAsia="ko-KR"/>
              </w:rPr>
              <w:t xml:space="preserve">) modulo (1024 × </w:t>
            </w:r>
            <w:r>
              <w:rPr>
                <w:rFonts w:eastAsia="SimSun"/>
                <w:i/>
                <w:noProof/>
                <w:lang w:eastAsia="ko-KR"/>
              </w:rPr>
              <w:t>numberOfSlotsPerFrame</w:t>
            </w:r>
            <w:r>
              <w:rPr>
                <w:rFonts w:eastAsia="SimSun"/>
                <w:noProof/>
                <w:lang w:eastAsia="ko-KR"/>
              </w:rPr>
              <w:t xml:space="preserve"> × </w:t>
            </w:r>
            <w:r>
              <w:rPr>
                <w:rFonts w:eastAsia="SimSun"/>
                <w:i/>
                <w:noProof/>
                <w:lang w:eastAsia="ko-KR"/>
              </w:rPr>
              <w:t>numberOfSymbolsPerSlot</w:t>
            </w:r>
            <w:r>
              <w:rPr>
                <w:rFonts w:eastAsia="SimSun"/>
                <w:noProof/>
                <w:lang w:eastAsia="ko-KR"/>
              </w:rPr>
              <w:t>).</w:t>
            </w:r>
          </w:p>
          <w:p w:rsidR="007E045E" w:rsidRPr="00003602" w:rsidRDefault="00B21FEB">
            <w:pPr>
              <w:widowControl/>
              <w:adjustRightInd/>
              <w:spacing w:line="240" w:lineRule="auto"/>
              <w:jc w:val="left"/>
              <w:textAlignment w:val="auto"/>
              <w:rPr>
                <w:ins w:id="22" w:author="Huawei-YinghaoGuo" w:date="2021-12-06T18:58:00Z"/>
                <w:rFonts w:eastAsia="SimSun"/>
                <w:noProof/>
                <w:highlight w:val="yellow"/>
                <w:lang w:eastAsia="zh-CN"/>
              </w:rPr>
            </w:pPr>
            <w:ins w:id="23" w:author="Huawei-YinghaoGuo" w:date="2021-12-06T18:59:00Z">
              <w:r w:rsidRPr="00003602">
                <w:rPr>
                  <w:rFonts w:eastAsia="SimSun"/>
                  <w:noProof/>
                  <w:highlight w:val="yellow"/>
                  <w:lang w:eastAsia="zh-CN"/>
                </w:rPr>
                <w:t>For an uplink grant configured for con</w:t>
              </w:r>
            </w:ins>
            <w:ins w:id="24" w:author="Huawei-YinghaoGuo" w:date="2021-12-06T19:00:00Z">
              <w:r w:rsidRPr="00003602">
                <w:rPr>
                  <w:rFonts w:eastAsia="SimSun"/>
                  <w:noProof/>
                  <w:highlight w:val="yellow"/>
                  <w:lang w:eastAsia="zh-CN"/>
                </w:rPr>
                <w:t>figured grant Type 1 for CG-SDT, a</w:t>
              </w:r>
            </w:ins>
            <w:ins w:id="25" w:author="Huawei-YinghaoGuo" w:date="2021-12-06T18:58:00Z">
              <w:r w:rsidRPr="00003602">
                <w:rPr>
                  <w:rFonts w:eastAsia="SimSun"/>
                  <w:noProof/>
                  <w:highlight w:val="yellow"/>
                  <w:lang w:eastAsia="zh-CN"/>
                </w:rPr>
                <w:t>fter CG-SDT is triggered and not terminated, the MAC entity shall for each configured grant</w:t>
              </w:r>
            </w:ins>
            <w:ins w:id="26" w:author="Huawei-YinghaoGuo" w:date="2021-12-06T19:03:00Z">
              <w:r w:rsidRPr="00003602">
                <w:rPr>
                  <w:rFonts w:eastAsia="SimSun"/>
                  <w:noProof/>
                  <w:highlight w:val="yellow"/>
                  <w:lang w:eastAsia="zh-CN"/>
                </w:rPr>
                <w:t xml:space="preserve"> for which the above formula is satisfied</w:t>
              </w:r>
            </w:ins>
            <w:ins w:id="27" w:author="Huawei-YinghaoGuo" w:date="2021-12-06T18:58:00Z">
              <w:r w:rsidRPr="00003602">
                <w:rPr>
                  <w:rFonts w:eastAsia="SimSun"/>
                  <w:noProof/>
                  <w:highlight w:val="yellow"/>
                  <w:lang w:eastAsia="zh-CN"/>
                </w:rPr>
                <w:t>:</w:t>
              </w:r>
            </w:ins>
          </w:p>
          <w:p w:rsidR="007E045E" w:rsidRPr="00003602" w:rsidRDefault="00B21FEB">
            <w:pPr>
              <w:widowControl/>
              <w:adjustRightInd/>
              <w:spacing w:line="240" w:lineRule="auto"/>
              <w:ind w:left="568" w:hanging="284"/>
              <w:jc w:val="left"/>
              <w:textAlignment w:val="auto"/>
              <w:rPr>
                <w:ins w:id="28" w:author="Huawei-YinghaoGuo" w:date="2021-12-06T18:58:00Z"/>
                <w:rFonts w:eastAsia="DengXian"/>
                <w:noProof/>
                <w:highlight w:val="yellow"/>
                <w:lang w:eastAsia="zh-CN"/>
              </w:rPr>
            </w:pPr>
            <w:ins w:id="29" w:author="Huawei-YinghaoGuo" w:date="2021-12-06T18:58:00Z">
              <w:r w:rsidRPr="00003602">
                <w:rPr>
                  <w:rFonts w:eastAsia="DengXian"/>
                  <w:noProof/>
                  <w:highlight w:val="yellow"/>
                  <w:lang w:eastAsia="zh-CN"/>
                </w:rPr>
                <w:t>1&gt;</w:t>
              </w:r>
              <w:r w:rsidRPr="00003602">
                <w:rPr>
                  <w:rFonts w:eastAsia="DengXian"/>
                  <w:noProof/>
                  <w:highlight w:val="yellow"/>
                  <w:lang w:eastAsia="zh-CN"/>
                </w:rPr>
                <w:tab/>
                <w:t xml:space="preserve">if at least one SSB </w:t>
              </w:r>
            </w:ins>
            <w:ins w:id="30" w:author="Huawei-YinghaoGuo" w:date="2021-12-18T00:51:00Z">
              <w:r w:rsidRPr="00003602">
                <w:rPr>
                  <w:rFonts w:eastAsia="DengXian"/>
                  <w:kern w:val="2"/>
                  <w:highlight w:val="yellow"/>
                  <w:lang w:eastAsia="zh-CN"/>
                </w:rPr>
                <w:t>for which the CG-SDT resources are configured</w:t>
              </w:r>
              <w:r w:rsidRPr="00003602">
                <w:rPr>
                  <w:rFonts w:eastAsia="DengXian"/>
                  <w:noProof/>
                  <w:highlight w:val="yellow"/>
                  <w:lang w:eastAsia="zh-CN"/>
                </w:rPr>
                <w:t xml:space="preserve"> </w:t>
              </w:r>
            </w:ins>
            <w:ins w:id="31" w:author="Huawei-YinghaoGuo" w:date="2021-12-06T18:58:00Z">
              <w:r w:rsidRPr="00003602">
                <w:rPr>
                  <w:rFonts w:eastAsia="DengXian"/>
                  <w:noProof/>
                  <w:highlight w:val="yellow"/>
                  <w:lang w:eastAsia="zh-CN"/>
                </w:rPr>
                <w:t xml:space="preserve">with SS-RSRP above </w:t>
              </w:r>
              <w:r w:rsidRPr="00003602">
                <w:rPr>
                  <w:rFonts w:eastAsia="DengXian"/>
                  <w:i/>
                  <w:noProof/>
                  <w:highlight w:val="yellow"/>
                  <w:lang w:eastAsia="zh-CN"/>
                </w:rPr>
                <w:t>cg-SDT-RSRP-ThresholdSSB</w:t>
              </w:r>
              <w:r w:rsidRPr="00003602">
                <w:rPr>
                  <w:rFonts w:eastAsia="DengXian"/>
                  <w:noProof/>
                  <w:highlight w:val="yellow"/>
                  <w:lang w:eastAsia="zh-CN"/>
                </w:rPr>
                <w:t xml:space="preserve"> is available; and</w:t>
              </w:r>
            </w:ins>
          </w:p>
          <w:p w:rsidR="007E045E" w:rsidRPr="00003602" w:rsidRDefault="00B21FEB">
            <w:pPr>
              <w:widowControl/>
              <w:adjustRightInd/>
              <w:spacing w:line="240" w:lineRule="auto"/>
              <w:ind w:left="568" w:hanging="284"/>
              <w:jc w:val="left"/>
              <w:textAlignment w:val="auto"/>
              <w:rPr>
                <w:ins w:id="32" w:author="Huawei-YinghaoGuo" w:date="2021-12-06T18:58:00Z"/>
                <w:rFonts w:eastAsia="DengXian"/>
                <w:noProof/>
                <w:highlight w:val="yellow"/>
                <w:lang w:eastAsia="zh-CN"/>
              </w:rPr>
            </w:pPr>
            <w:ins w:id="33" w:author="Huawei-YinghaoGuo" w:date="2021-12-06T18:58:00Z">
              <w:r w:rsidRPr="00003602">
                <w:rPr>
                  <w:rFonts w:eastAsia="DengXian"/>
                  <w:noProof/>
                  <w:highlight w:val="yellow"/>
                  <w:lang w:eastAsia="zh-CN"/>
                </w:rPr>
                <w:t>1&gt;</w:t>
              </w:r>
              <w:r w:rsidRPr="00003602">
                <w:rPr>
                  <w:rFonts w:eastAsia="DengXian"/>
                  <w:noProof/>
                  <w:highlight w:val="yellow"/>
                  <w:lang w:eastAsia="zh-CN"/>
                </w:rPr>
                <w:tab/>
                <w:t xml:space="preserve">if </w:t>
              </w:r>
              <w:r w:rsidRPr="00003602">
                <w:rPr>
                  <w:rFonts w:eastAsia="SimSun"/>
                  <w:highlight w:val="yellow"/>
                  <w:lang w:eastAsia="zh-CN"/>
                </w:rPr>
                <w:t>the configured grant type 1 resource is valid according to clause 5.8.2.x</w:t>
              </w:r>
            </w:ins>
            <w:ins w:id="34" w:author="Huawei-YinghaoGuo" w:date="2021-12-06T19:11:00Z">
              <w:r w:rsidRPr="00003602">
                <w:rPr>
                  <w:rFonts w:eastAsia="SimSun"/>
                  <w:highlight w:val="yellow"/>
                  <w:lang w:eastAsia="zh-CN"/>
                </w:rPr>
                <w:t xml:space="preserve"> and </w:t>
              </w:r>
              <w:r w:rsidRPr="00003602">
                <w:rPr>
                  <w:rFonts w:eastAsia="SimSun"/>
                  <w:highlight w:val="yellow"/>
                  <w:lang w:val="en-US" w:eastAsia="zh-CN"/>
                </w:rPr>
                <w:t>according to [FFS_Ref]</w:t>
              </w:r>
            </w:ins>
            <w:ins w:id="35" w:author="Huawei-YinghaoGuo" w:date="2021-12-06T18:58:00Z">
              <w:r w:rsidRPr="00003602">
                <w:rPr>
                  <w:rFonts w:eastAsia="SimSun"/>
                  <w:highlight w:val="yellow"/>
                  <w:lang w:eastAsia="zh-CN"/>
                </w:rPr>
                <w:t>:</w:t>
              </w:r>
            </w:ins>
          </w:p>
          <w:p w:rsidR="007E045E" w:rsidRPr="00003602" w:rsidRDefault="00B21FEB">
            <w:pPr>
              <w:widowControl/>
              <w:adjustRightInd/>
              <w:spacing w:line="240" w:lineRule="auto"/>
              <w:ind w:left="851" w:hanging="284"/>
              <w:jc w:val="left"/>
              <w:textAlignment w:val="auto"/>
              <w:rPr>
                <w:ins w:id="36" w:author="Huawei-YinghaoGuo" w:date="2021-12-06T18:58:00Z"/>
                <w:rFonts w:eastAsia="SimSun"/>
                <w:noProof/>
                <w:highlight w:val="yellow"/>
                <w:lang w:eastAsia="zh-CN"/>
              </w:rPr>
            </w:pPr>
            <w:ins w:id="37" w:author="Huawei-YinghaoGuo" w:date="2021-12-06T18:58:00Z">
              <w:r w:rsidRPr="00003602">
                <w:rPr>
                  <w:rFonts w:eastAsia="SimSun"/>
                  <w:noProof/>
                  <w:highlight w:val="yellow"/>
                  <w:lang w:eastAsia="zh-CN"/>
                </w:rPr>
                <w:t>2&gt;</w:t>
              </w:r>
              <w:r w:rsidRPr="00003602">
                <w:rPr>
                  <w:rFonts w:eastAsia="SimSun"/>
                  <w:noProof/>
                  <w:highlight w:val="yellow"/>
                  <w:lang w:eastAsia="zh-CN"/>
                </w:rPr>
                <w:tab/>
                <w:t xml:space="preserve">if the RSRP of the SSB corrsponding to the configured uplink grant is above the </w:t>
              </w:r>
              <w:r w:rsidRPr="00003602">
                <w:rPr>
                  <w:rFonts w:eastAsia="SimSun"/>
                  <w:i/>
                  <w:noProof/>
                  <w:highlight w:val="yellow"/>
                  <w:lang w:eastAsia="zh-CN"/>
                </w:rPr>
                <w:t>cg-SDT-RSRP-ThresholdSSB</w:t>
              </w:r>
              <w:r w:rsidRPr="00003602">
                <w:rPr>
                  <w:rFonts w:eastAsia="SimSun"/>
                  <w:noProof/>
                  <w:highlight w:val="yellow"/>
                  <w:lang w:eastAsia="zh-CN"/>
                </w:rPr>
                <w:t>:</w:t>
              </w:r>
            </w:ins>
          </w:p>
          <w:p w:rsidR="007E045E" w:rsidRPr="00003602" w:rsidRDefault="00B21FEB">
            <w:pPr>
              <w:widowControl/>
              <w:adjustRightInd/>
              <w:spacing w:line="240" w:lineRule="auto"/>
              <w:ind w:left="1135" w:hanging="284"/>
              <w:jc w:val="left"/>
              <w:textAlignment w:val="auto"/>
              <w:rPr>
                <w:ins w:id="38" w:author="Huawei-YinghaoGuo" w:date="2021-12-06T18:58:00Z"/>
                <w:rFonts w:eastAsia="SimSun"/>
                <w:noProof/>
                <w:highlight w:val="yellow"/>
                <w:lang w:eastAsia="zh-CN"/>
              </w:rPr>
            </w:pPr>
            <w:ins w:id="39" w:author="Huawei-YinghaoGuo" w:date="2021-12-06T18:58:00Z">
              <w:r w:rsidRPr="00003602">
                <w:rPr>
                  <w:rFonts w:eastAsia="SimSun"/>
                  <w:noProof/>
                  <w:highlight w:val="yellow"/>
                  <w:lang w:eastAsia="zh-CN"/>
                </w:rPr>
                <w:t>3&gt;</w:t>
              </w:r>
              <w:r w:rsidRPr="00003602">
                <w:rPr>
                  <w:rFonts w:eastAsia="SimSun"/>
                  <w:noProof/>
                  <w:highlight w:val="yellow"/>
                  <w:lang w:eastAsia="zh-CN"/>
                </w:rPr>
                <w:tab/>
                <w:t>indicate the SSB index to the lower layer;</w:t>
              </w:r>
            </w:ins>
          </w:p>
          <w:p w:rsidR="007E045E" w:rsidRDefault="00B21FEB">
            <w:pPr>
              <w:widowControl/>
              <w:adjustRightInd/>
              <w:spacing w:line="240" w:lineRule="auto"/>
              <w:ind w:left="1135" w:hanging="284"/>
              <w:jc w:val="left"/>
              <w:textAlignment w:val="auto"/>
              <w:rPr>
                <w:ins w:id="40" w:author="Huawei-YinghaoGuo" w:date="2021-12-06T18:58:00Z"/>
                <w:rFonts w:eastAsia="SimSun"/>
                <w:noProof/>
                <w:lang w:eastAsia="zh-CN"/>
              </w:rPr>
            </w:pPr>
            <w:ins w:id="41" w:author="Huawei-YinghaoGuo" w:date="2021-12-06T18:58:00Z">
              <w:r w:rsidRPr="00003602">
                <w:rPr>
                  <w:rFonts w:eastAsia="SimSun"/>
                  <w:noProof/>
                  <w:highlight w:val="yellow"/>
                  <w:lang w:eastAsia="zh-CN"/>
                </w:rPr>
                <w:t>3&gt;</w:t>
              </w:r>
              <w:r w:rsidRPr="00003602">
                <w:rPr>
                  <w:rFonts w:eastAsia="SimSun"/>
                  <w:noProof/>
                  <w:highlight w:val="yellow"/>
                  <w:lang w:eastAsia="zh-CN"/>
                </w:rPr>
                <w:tab/>
              </w:r>
              <w:r w:rsidRPr="00003602">
                <w:rPr>
                  <w:rFonts w:eastAsia="SimSun"/>
                  <w:noProof/>
                  <w:highlight w:val="yellow"/>
                  <w:lang w:eastAsia="ko-KR"/>
                </w:rPr>
                <w:t xml:space="preserve">consider </w:t>
              </w:r>
            </w:ins>
            <w:ins w:id="42" w:author="Huawei-YinghaoGuo" w:date="2021-12-06T19:04:00Z">
              <w:r w:rsidRPr="00003602">
                <w:rPr>
                  <w:rFonts w:eastAsia="SimSun"/>
                  <w:noProof/>
                  <w:highlight w:val="yellow"/>
                  <w:lang w:eastAsia="ko-KR"/>
                </w:rPr>
                <w:t xml:space="preserve">that </w:t>
              </w:r>
            </w:ins>
            <w:ins w:id="43" w:author="Huawei-YinghaoGuo" w:date="2021-12-06T18:58:00Z">
              <w:r w:rsidRPr="00003602">
                <w:rPr>
                  <w:rFonts w:eastAsia="맑은 고딕"/>
                  <w:noProof/>
                  <w:highlight w:val="yellow"/>
                  <w:lang w:eastAsia="ko-KR"/>
                </w:rPr>
                <w:t>this</w:t>
              </w:r>
              <w:r w:rsidRPr="00003602">
                <w:rPr>
                  <w:rFonts w:eastAsia="SimSun"/>
                  <w:noProof/>
                  <w:highlight w:val="yellow"/>
                  <w:lang w:eastAsia="ko-KR"/>
                </w:rPr>
                <w:t xml:space="preserve"> </w:t>
              </w:r>
            </w:ins>
            <w:ins w:id="44" w:author="Huawei-YinghaoGuo" w:date="2021-12-06T19:04:00Z">
              <w:r w:rsidRPr="00003602">
                <w:rPr>
                  <w:rFonts w:eastAsia="SimSun"/>
                  <w:noProof/>
                  <w:highlight w:val="yellow"/>
                  <w:lang w:eastAsia="ko-KR"/>
                </w:rPr>
                <w:t xml:space="preserve">configured </w:t>
              </w:r>
            </w:ins>
            <w:ins w:id="45" w:author="Huawei-YinghaoGuo" w:date="2021-12-06T18:58:00Z">
              <w:r w:rsidRPr="00003602">
                <w:rPr>
                  <w:rFonts w:eastAsia="SimSun"/>
                  <w:noProof/>
                  <w:highlight w:val="yellow"/>
                  <w:lang w:eastAsia="ko-KR"/>
                </w:rPr>
                <w:t xml:space="preserve">uplink grant </w:t>
              </w:r>
              <w:r w:rsidRPr="00003602">
                <w:rPr>
                  <w:rFonts w:eastAsia="맑은 고딕"/>
                  <w:noProof/>
                  <w:highlight w:val="yellow"/>
                  <w:lang w:eastAsia="ko-KR"/>
                </w:rPr>
                <w:t>occur</w:t>
              </w:r>
            </w:ins>
            <w:ins w:id="46" w:author="Huawei-YinghaoGuo" w:date="2021-12-06T19:11:00Z">
              <w:r w:rsidRPr="00003602">
                <w:rPr>
                  <w:rFonts w:eastAsia="맑은 고딕"/>
                  <w:noProof/>
                  <w:highlight w:val="yellow"/>
                  <w:lang w:eastAsia="ko-KR"/>
                </w:rPr>
                <w:t>s.</w:t>
              </w:r>
            </w:ins>
          </w:p>
          <w:p w:rsidR="007E045E" w:rsidRDefault="00B21FEB">
            <w:pPr>
              <w:widowControl/>
              <w:adjustRightInd/>
              <w:spacing w:line="259" w:lineRule="auto"/>
              <w:jc w:val="left"/>
              <w:textAlignment w:val="auto"/>
              <w:rPr>
                <w:lang w:eastAsia="ko-KR"/>
              </w:rPr>
            </w:pPr>
            <w:r w:rsidRPr="00003602">
              <w:rPr>
                <w:lang w:eastAsia="ko-KR"/>
              </w:rPr>
              <w:t>----- Unnecessary part is omitted-----</w:t>
            </w:r>
          </w:p>
          <w:p w:rsidR="007E045E" w:rsidRDefault="007E045E">
            <w:pPr>
              <w:widowControl/>
              <w:adjustRightInd/>
              <w:spacing w:line="259" w:lineRule="auto"/>
              <w:jc w:val="left"/>
              <w:textAlignment w:val="auto"/>
              <w:rPr>
                <w:color w:val="000000" w:themeColor="text1"/>
                <w:lang w:val="en-US" w:eastAsia="ko-KR"/>
              </w:rPr>
            </w:pPr>
          </w:p>
        </w:tc>
      </w:tr>
    </w:tbl>
    <w:p w:rsidR="007E045E" w:rsidRDefault="007E045E">
      <w:pPr>
        <w:widowControl/>
        <w:adjustRightInd/>
        <w:spacing w:line="259" w:lineRule="auto"/>
        <w:jc w:val="left"/>
        <w:textAlignment w:val="auto"/>
        <w:rPr>
          <w:color w:val="000000" w:themeColor="text1"/>
          <w:lang w:val="en-US" w:eastAsia="ko-KR"/>
        </w:rPr>
      </w:pPr>
    </w:p>
    <w:p w:rsidR="007E045E" w:rsidRDefault="00B21FEB">
      <w:pPr>
        <w:widowControl/>
        <w:adjustRightInd/>
        <w:spacing w:line="259" w:lineRule="auto"/>
        <w:jc w:val="left"/>
        <w:textAlignment w:val="auto"/>
        <w:rPr>
          <w:color w:val="000000" w:themeColor="text1"/>
          <w:lang w:val="en-US" w:eastAsia="ko-KR"/>
        </w:rPr>
      </w:pPr>
      <w:r>
        <w:rPr>
          <w:color w:val="000000" w:themeColor="text1"/>
          <w:lang w:val="en-US" w:eastAsia="ko-KR"/>
        </w:rPr>
        <w:t xml:space="preserve">Regarding the occurrence of UL grant for CG-SDT, </w:t>
      </w:r>
      <w:r>
        <w:rPr>
          <w:rFonts w:hint="eastAsia"/>
          <w:color w:val="000000" w:themeColor="text1"/>
          <w:lang w:val="en-US" w:eastAsia="ko-KR"/>
        </w:rPr>
        <w:t xml:space="preserve">the rapporteur proposes that </w:t>
      </w:r>
      <w:r>
        <w:rPr>
          <w:color w:val="000000" w:themeColor="text1"/>
          <w:lang w:val="en-US" w:eastAsia="ko-KR"/>
        </w:rPr>
        <w:t>the UL grant for CG-SDT is not occurred when only the condition of the formula for CG type1 is satisfied (“not for CG-SDT” in green part). On the other hand, the rapporteur proposes that the UL grant for CG-SDT is considered as occurred when not only the condition of the formula for CG type1 but also the conditions of TA validation and RSRP threshold (</w:t>
      </w:r>
      <w:r>
        <w:rPr>
          <w:i/>
          <w:color w:val="000000" w:themeColor="text1"/>
          <w:lang w:val="en-US" w:eastAsia="ko-KR"/>
        </w:rPr>
        <w:t>cg-SDT-RSRP-ThresholdSSB</w:t>
      </w:r>
      <w:r>
        <w:rPr>
          <w:color w:val="000000" w:themeColor="text1"/>
          <w:lang w:val="en-US" w:eastAsia="ko-KR"/>
        </w:rPr>
        <w:t>) are satisfied (yellow part).</w:t>
      </w:r>
    </w:p>
    <w:p w:rsidR="007E045E" w:rsidRDefault="00B21FEB">
      <w:pPr>
        <w:widowControl/>
        <w:adjustRightInd/>
        <w:spacing w:line="259" w:lineRule="auto"/>
        <w:jc w:val="left"/>
        <w:textAlignment w:val="auto"/>
        <w:rPr>
          <w:color w:val="FF0000"/>
          <w:lang w:val="en-US" w:eastAsia="ko-KR"/>
        </w:rPr>
      </w:pPr>
      <w:r>
        <w:rPr>
          <w:color w:val="000000" w:themeColor="text1"/>
          <w:lang w:val="en-US" w:eastAsia="ko-KR"/>
        </w:rPr>
        <w:t>However, we have a different understanding. Since the network does not know whether TA is valid or not or whether RSRP threshold is met or not for the UE, the network schedules the UL grant for CG-SDT as a dedicated resource to only the UE based on the formula for CG type 1. That is, the UL grant for CG-SDT is always occurred for the UE as long as the formula of CG type 1 is satisfied regardless of TA validation and RSRP threshold, and whether the occurred UL grant is valid or not for CG-SDT is evaluated by TA validation and RSRP threshold.</w:t>
      </w:r>
    </w:p>
    <w:p w:rsidR="007E045E" w:rsidRDefault="00B21FEB">
      <w:pPr>
        <w:widowControl/>
        <w:adjustRightInd/>
        <w:spacing w:line="259" w:lineRule="auto"/>
        <w:jc w:val="left"/>
        <w:textAlignment w:val="auto"/>
        <w:rPr>
          <w:color w:val="000000" w:themeColor="text1"/>
          <w:lang w:val="en-US" w:eastAsia="ko-KR"/>
        </w:rPr>
      </w:pPr>
      <w:r>
        <w:rPr>
          <w:rFonts w:hint="eastAsia"/>
          <w:color w:val="000000" w:themeColor="text1"/>
          <w:lang w:val="en-US" w:eastAsia="ko-KR"/>
        </w:rPr>
        <w:t>Therefore, we propose</w:t>
      </w:r>
      <w:r>
        <w:rPr>
          <w:color w:val="000000" w:themeColor="text1"/>
          <w:lang w:val="en-US" w:eastAsia="ko-KR"/>
        </w:rPr>
        <w:t xml:space="preserve"> to confirm</w:t>
      </w:r>
      <w:r>
        <w:rPr>
          <w:rFonts w:hint="eastAsia"/>
          <w:color w:val="000000" w:themeColor="text1"/>
          <w:lang w:val="en-US" w:eastAsia="ko-KR"/>
        </w:rPr>
        <w:t xml:space="preserve"> </w:t>
      </w:r>
      <w:r>
        <w:rPr>
          <w:color w:val="000000" w:themeColor="text1"/>
          <w:lang w:val="en-US" w:eastAsia="ko-KR"/>
        </w:rPr>
        <w:t>that UL grant for CG-SDT is always occurred based on the formula for CG type 1 regardless of TA validation and RSRP threshold, and TA validation and RSRP threshold are conditions for evaluating whether the occurred UL grant for CG-SDT is valid or not.</w:t>
      </w:r>
    </w:p>
    <w:p w:rsidR="007E045E" w:rsidRDefault="00B21FEB">
      <w:pPr>
        <w:widowControl/>
        <w:adjustRightInd/>
        <w:spacing w:line="259" w:lineRule="auto"/>
        <w:jc w:val="left"/>
        <w:textAlignment w:val="auto"/>
        <w:rPr>
          <w:color w:val="FF0000"/>
          <w:lang w:val="en-US" w:eastAsia="ko-KR"/>
        </w:rPr>
      </w:pPr>
      <w:r>
        <w:rPr>
          <w:rFonts w:hint="eastAsia"/>
          <w:color w:val="000000" w:themeColor="text1"/>
          <w:lang w:val="en-US" w:eastAsia="ko-KR"/>
        </w:rPr>
        <w:t xml:space="preserve">Text proposal </w:t>
      </w:r>
      <w:r>
        <w:rPr>
          <w:color w:val="000000" w:themeColor="text1"/>
          <w:lang w:val="en-US" w:eastAsia="ko-KR"/>
        </w:rPr>
        <w:t>based on Proposal 4 and 5 is provided in Annex 3.</w:t>
      </w:r>
    </w:p>
    <w:p w:rsidR="007E045E" w:rsidRDefault="00B21FEB">
      <w:pPr>
        <w:widowControl/>
        <w:adjustRightInd/>
        <w:spacing w:line="259" w:lineRule="auto"/>
        <w:jc w:val="left"/>
        <w:textAlignment w:val="auto"/>
        <w:rPr>
          <w:b/>
          <w:color w:val="000000" w:themeColor="text1"/>
          <w:lang w:val="en-US" w:eastAsia="ko-KR"/>
        </w:rPr>
      </w:pPr>
      <w:r>
        <w:rPr>
          <w:rFonts w:hint="eastAsia"/>
          <w:b/>
          <w:color w:val="000000" w:themeColor="text1"/>
          <w:lang w:val="en-US" w:eastAsia="ko-KR"/>
        </w:rPr>
        <w:t xml:space="preserve">Proposal 4. RAN2 confirm </w:t>
      </w:r>
      <w:r>
        <w:rPr>
          <w:b/>
          <w:color w:val="000000" w:themeColor="text1"/>
          <w:lang w:val="en-US" w:eastAsia="ko-KR"/>
        </w:rPr>
        <w:t>that UL grant for CG-SDT is always occurred based on the formula for CG type 1 regardless of TA validation and RSRP threshold.</w:t>
      </w:r>
    </w:p>
    <w:p w:rsidR="007E045E" w:rsidRDefault="00B21FEB">
      <w:pPr>
        <w:widowControl/>
        <w:adjustRightInd/>
        <w:spacing w:line="259" w:lineRule="auto"/>
        <w:jc w:val="left"/>
        <w:textAlignment w:val="auto"/>
        <w:rPr>
          <w:b/>
          <w:color w:val="000000" w:themeColor="text1"/>
          <w:lang w:val="en-US" w:eastAsia="ko-KR"/>
        </w:rPr>
      </w:pPr>
      <w:r>
        <w:rPr>
          <w:rFonts w:hint="eastAsia"/>
          <w:b/>
          <w:color w:val="000000" w:themeColor="text1"/>
          <w:lang w:val="en-US" w:eastAsia="ko-KR"/>
        </w:rPr>
        <w:t xml:space="preserve">Proposal 5. </w:t>
      </w:r>
      <w:r>
        <w:rPr>
          <w:b/>
          <w:color w:val="000000" w:themeColor="text1"/>
          <w:lang w:val="en-US" w:eastAsia="ko-KR"/>
        </w:rPr>
        <w:t>RAN2 confirms that TA validation and RSRP threshold are conditions for evaluating whether the occurred UL grant for CG-SDT is valid or not.</w:t>
      </w:r>
    </w:p>
    <w:p w:rsidR="007E045E" w:rsidRDefault="007E045E">
      <w:pPr>
        <w:widowControl/>
        <w:adjustRightInd/>
        <w:spacing w:line="259" w:lineRule="auto"/>
        <w:jc w:val="left"/>
        <w:textAlignment w:val="auto"/>
        <w:rPr>
          <w:b/>
          <w:color w:val="000000" w:themeColor="text1"/>
          <w:lang w:val="en-US" w:eastAsia="ko-KR"/>
        </w:rPr>
      </w:pPr>
    </w:p>
    <w:p w:rsidR="007E045E" w:rsidRDefault="00B21FEB">
      <w:pPr>
        <w:pStyle w:val="1"/>
        <w:rPr>
          <w:color w:val="000000" w:themeColor="text1"/>
          <w:lang w:val="en-US"/>
        </w:rPr>
      </w:pPr>
      <w:r>
        <w:rPr>
          <w:color w:val="000000" w:themeColor="text1"/>
          <w:lang w:val="en-US"/>
        </w:rPr>
        <w:t>3.</w:t>
      </w:r>
      <w:r>
        <w:rPr>
          <w:color w:val="000000" w:themeColor="text1"/>
          <w:lang w:val="en-US"/>
        </w:rPr>
        <w:tab/>
        <w:t>Conclusion</w:t>
      </w:r>
    </w:p>
    <w:p w:rsidR="007E045E" w:rsidRDefault="00B21FEB">
      <w:pPr>
        <w:widowControl/>
        <w:adjustRightInd/>
        <w:spacing w:line="259" w:lineRule="auto"/>
        <w:jc w:val="left"/>
        <w:textAlignment w:val="auto"/>
        <w:rPr>
          <w:color w:val="000000" w:themeColor="text1"/>
          <w:lang w:val="en-US" w:eastAsia="ko-KR"/>
        </w:rPr>
      </w:pPr>
      <w:r>
        <w:rPr>
          <w:color w:val="000000" w:themeColor="text1"/>
          <w:lang w:val="en-US" w:eastAsia="ko-KR"/>
        </w:rPr>
        <w:t>In this document, we discuss MAC running CR for SDT, and made proposals as following.</w:t>
      </w:r>
    </w:p>
    <w:p w:rsidR="007E045E" w:rsidRDefault="00B21FEB">
      <w:pPr>
        <w:widowControl/>
        <w:adjustRightInd/>
        <w:spacing w:line="259" w:lineRule="auto"/>
        <w:jc w:val="left"/>
        <w:textAlignment w:val="auto"/>
        <w:rPr>
          <w:lang w:eastAsia="ko-KR"/>
        </w:rPr>
      </w:pPr>
      <w:r>
        <w:rPr>
          <w:rFonts w:hint="eastAsia"/>
          <w:b/>
          <w:lang w:eastAsia="ko-KR"/>
        </w:rPr>
        <w:lastRenderedPageBreak/>
        <w:t xml:space="preserve">Proposal 1. </w:t>
      </w:r>
      <w:r>
        <w:rPr>
          <w:b/>
          <w:lang w:eastAsia="ko-KR"/>
        </w:rPr>
        <w:t xml:space="preserve">In the case of CG-SDT initial transmission, for TA validation, </w:t>
      </w:r>
      <w:r>
        <w:rPr>
          <w:rFonts w:eastAsia="맑은 고딕"/>
          <w:b/>
        </w:rPr>
        <w:t xml:space="preserve">the RSRP at the time of initiating CG-SDT is compared to the DL pathloss reference RSRP stored at the time when </w:t>
      </w:r>
      <w:r>
        <w:rPr>
          <w:rFonts w:eastAsia="맑은 고딕"/>
          <w:b/>
          <w:i/>
        </w:rPr>
        <w:t>RRCRelease</w:t>
      </w:r>
      <w:r>
        <w:rPr>
          <w:rFonts w:eastAsia="맑은 고딕"/>
          <w:b/>
        </w:rPr>
        <w:t xml:space="preserve"> message is received.</w:t>
      </w:r>
    </w:p>
    <w:p w:rsidR="007E045E" w:rsidRDefault="00B21FEB">
      <w:pPr>
        <w:widowControl/>
        <w:adjustRightInd/>
        <w:spacing w:line="259" w:lineRule="auto"/>
        <w:jc w:val="left"/>
        <w:textAlignment w:val="auto"/>
        <w:rPr>
          <w:b/>
          <w:color w:val="000000" w:themeColor="text1"/>
          <w:lang w:val="en-US" w:eastAsia="ko-KR"/>
        </w:rPr>
      </w:pPr>
      <w:r>
        <w:rPr>
          <w:b/>
          <w:color w:val="000000" w:themeColor="text1"/>
          <w:lang w:val="en-US" w:eastAsia="ko-KR"/>
        </w:rPr>
        <w:t xml:space="preserve">Proposal 2. Remove the SDT specific description in S5.4.4 </w:t>
      </w:r>
      <w:r>
        <w:rPr>
          <w:rFonts w:hint="eastAsia"/>
          <w:b/>
          <w:color w:val="000000" w:themeColor="text1"/>
          <w:lang w:val="en-US" w:eastAsia="ko-KR"/>
        </w:rPr>
        <w:t>Scheduling Request</w:t>
      </w:r>
      <w:r>
        <w:rPr>
          <w:b/>
          <w:color w:val="000000" w:themeColor="text1"/>
          <w:lang w:val="en-US" w:eastAsia="ko-KR"/>
        </w:rPr>
        <w:t xml:space="preserve"> / S5.8.2 Uplink, and specific the description in RRC specification.</w:t>
      </w:r>
    </w:p>
    <w:p w:rsidR="007E045E" w:rsidRDefault="00B21FEB">
      <w:pPr>
        <w:widowControl/>
        <w:adjustRightInd/>
        <w:spacing w:line="259" w:lineRule="auto"/>
        <w:jc w:val="left"/>
        <w:textAlignment w:val="auto"/>
        <w:rPr>
          <w:b/>
          <w:color w:val="000000" w:themeColor="text1"/>
          <w:lang w:val="en-US" w:eastAsia="ko-KR"/>
        </w:rPr>
      </w:pPr>
      <w:r>
        <w:rPr>
          <w:rFonts w:hint="eastAsia"/>
          <w:b/>
          <w:color w:val="000000" w:themeColor="text1"/>
          <w:lang w:val="en-US" w:eastAsia="ko-KR"/>
        </w:rPr>
        <w:t xml:space="preserve">Proposal 3. Remove the description that describe the use of BSR/PHR </w:t>
      </w:r>
      <w:r>
        <w:rPr>
          <w:b/>
          <w:color w:val="000000" w:themeColor="text1"/>
          <w:lang w:val="en-US" w:eastAsia="ko-KR"/>
        </w:rPr>
        <w:t>for</w:t>
      </w:r>
      <w:r>
        <w:rPr>
          <w:rFonts w:hint="eastAsia"/>
          <w:b/>
          <w:color w:val="000000" w:themeColor="text1"/>
          <w:lang w:val="en-US" w:eastAsia="ko-KR"/>
        </w:rPr>
        <w:t xml:space="preserve"> SDT</w:t>
      </w:r>
      <w:r>
        <w:rPr>
          <w:b/>
          <w:color w:val="000000" w:themeColor="text1"/>
          <w:lang w:val="en-US" w:eastAsia="ko-KR"/>
        </w:rPr>
        <w:t xml:space="preserve"> in S5.4.5 Buffer Status Reporting / S5.8.6 Power Headroom Reporting.</w:t>
      </w:r>
    </w:p>
    <w:p w:rsidR="00003602" w:rsidRDefault="00003602" w:rsidP="00003602">
      <w:pPr>
        <w:widowControl/>
        <w:adjustRightInd/>
        <w:spacing w:line="259" w:lineRule="auto"/>
        <w:jc w:val="left"/>
        <w:textAlignment w:val="auto"/>
        <w:rPr>
          <w:b/>
          <w:color w:val="000000" w:themeColor="text1"/>
          <w:lang w:val="en-US" w:eastAsia="ko-KR"/>
        </w:rPr>
      </w:pPr>
      <w:r>
        <w:rPr>
          <w:rFonts w:hint="eastAsia"/>
          <w:b/>
          <w:color w:val="000000" w:themeColor="text1"/>
          <w:lang w:val="en-US" w:eastAsia="ko-KR"/>
        </w:rPr>
        <w:t xml:space="preserve">Proposal 4. RAN2 confirm </w:t>
      </w:r>
      <w:r>
        <w:rPr>
          <w:b/>
          <w:color w:val="000000" w:themeColor="text1"/>
          <w:lang w:val="en-US" w:eastAsia="ko-KR"/>
        </w:rPr>
        <w:t>that UL grant for CG-SDT is always occurred based on the formula for CG type 1 regardless of TA validation and RSRP threshold.</w:t>
      </w:r>
    </w:p>
    <w:p w:rsidR="00003602" w:rsidRDefault="00003602" w:rsidP="00003602">
      <w:pPr>
        <w:widowControl/>
        <w:adjustRightInd/>
        <w:spacing w:line="259" w:lineRule="auto"/>
        <w:jc w:val="left"/>
        <w:textAlignment w:val="auto"/>
        <w:rPr>
          <w:b/>
          <w:color w:val="000000" w:themeColor="text1"/>
          <w:lang w:val="en-US" w:eastAsia="ko-KR"/>
        </w:rPr>
      </w:pPr>
      <w:r>
        <w:rPr>
          <w:rFonts w:hint="eastAsia"/>
          <w:b/>
          <w:color w:val="000000" w:themeColor="text1"/>
          <w:lang w:val="en-US" w:eastAsia="ko-KR"/>
        </w:rPr>
        <w:t xml:space="preserve">Proposal 5. </w:t>
      </w:r>
      <w:r>
        <w:rPr>
          <w:b/>
          <w:color w:val="000000" w:themeColor="text1"/>
          <w:lang w:val="en-US" w:eastAsia="ko-KR"/>
        </w:rPr>
        <w:t>RAN2 confirms that TA validation and RSRP threshold are conditions for evaluating whether the occurred UL grant for CG-SDT is valid or not.</w:t>
      </w:r>
    </w:p>
    <w:p w:rsidR="007E045E" w:rsidRDefault="007E045E">
      <w:pPr>
        <w:widowControl/>
        <w:adjustRightInd/>
        <w:spacing w:line="259" w:lineRule="auto"/>
        <w:jc w:val="left"/>
        <w:textAlignment w:val="auto"/>
        <w:rPr>
          <w:color w:val="000000" w:themeColor="text1"/>
          <w:lang w:val="en-US" w:eastAsia="ko-KR"/>
        </w:rPr>
      </w:pPr>
    </w:p>
    <w:p w:rsidR="007E045E" w:rsidRDefault="00B21FEB">
      <w:pPr>
        <w:pStyle w:val="1"/>
        <w:rPr>
          <w:rFonts w:cs="Arial"/>
          <w:color w:val="000000" w:themeColor="text1"/>
        </w:rPr>
      </w:pPr>
      <w:r>
        <w:rPr>
          <w:color w:val="000000" w:themeColor="text1"/>
          <w:lang w:val="en-US"/>
        </w:rPr>
        <w:t>4.</w:t>
      </w:r>
      <w:r>
        <w:rPr>
          <w:color w:val="000000" w:themeColor="text1"/>
          <w:lang w:val="en-US"/>
        </w:rPr>
        <w:tab/>
        <w:t>Reference</w:t>
      </w:r>
    </w:p>
    <w:p w:rsidR="007E045E" w:rsidRDefault="00B21FEB">
      <w:pPr>
        <w:numPr>
          <w:ilvl w:val="0"/>
          <w:numId w:val="9"/>
        </w:numPr>
        <w:spacing w:after="0" w:line="240" w:lineRule="auto"/>
        <w:rPr>
          <w:color w:val="000000" w:themeColor="text1"/>
          <w:lang w:val="en-US" w:eastAsia="ko-KR"/>
        </w:rPr>
      </w:pPr>
      <w:r>
        <w:rPr>
          <w:color w:val="000000" w:themeColor="text1"/>
          <w:lang w:val="en-US" w:eastAsia="ko-KR"/>
        </w:rPr>
        <w:t>R2-2200032</w:t>
      </w:r>
      <w:r>
        <w:rPr>
          <w:color w:val="000000" w:themeColor="text1"/>
          <w:lang w:val="en-US" w:eastAsia="ko-KR"/>
        </w:rPr>
        <w:tab/>
        <w:t>Summary of [Post116-e][507][SDT] MAC running CR update (Huawei)</w:t>
      </w:r>
      <w:r>
        <w:rPr>
          <w:color w:val="000000" w:themeColor="text1"/>
          <w:lang w:val="en-US" w:eastAsia="ko-KR"/>
        </w:rPr>
        <w:tab/>
      </w:r>
      <w:r>
        <w:t>Huawei, HiSilicon</w:t>
      </w:r>
    </w:p>
    <w:p w:rsidR="007E045E" w:rsidRDefault="00B21FEB">
      <w:pPr>
        <w:numPr>
          <w:ilvl w:val="0"/>
          <w:numId w:val="9"/>
        </w:numPr>
        <w:spacing w:after="0" w:line="240" w:lineRule="auto"/>
        <w:rPr>
          <w:color w:val="000000" w:themeColor="text1"/>
          <w:lang w:val="en-US" w:eastAsia="ko-KR"/>
        </w:rPr>
      </w:pPr>
      <w:r>
        <w:rPr>
          <w:color w:val="000000" w:themeColor="text1"/>
          <w:lang w:val="en-US" w:eastAsia="ko-KR"/>
        </w:rPr>
        <w:t>R2-2200031</w:t>
      </w:r>
      <w:r>
        <w:rPr>
          <w:color w:val="000000" w:themeColor="text1"/>
          <w:lang w:val="en-US" w:eastAsia="ko-KR"/>
        </w:rPr>
        <w:tab/>
        <w:t xml:space="preserve">Running MAC CR for Small </w:t>
      </w:r>
      <w:r>
        <w:rPr>
          <w:sz w:val="22"/>
          <w:szCs w:val="22"/>
          <w:lang w:eastAsia="ja-JP"/>
        </w:rPr>
        <w:t>data</w:t>
      </w:r>
      <w:r>
        <w:rPr>
          <w:sz w:val="22"/>
          <w:szCs w:val="22"/>
          <w:lang w:eastAsia="ja-JP"/>
        </w:rPr>
        <w:tab/>
      </w:r>
      <w:r>
        <w:t>Huawei, HiSilicon</w:t>
      </w:r>
    </w:p>
    <w:p w:rsidR="007E045E" w:rsidRDefault="00B21FEB">
      <w:pPr>
        <w:numPr>
          <w:ilvl w:val="0"/>
          <w:numId w:val="9"/>
        </w:numPr>
        <w:spacing w:after="0" w:line="240" w:lineRule="auto"/>
        <w:rPr>
          <w:color w:val="000000" w:themeColor="text1"/>
          <w:lang w:val="en-US" w:eastAsia="ko-KR"/>
        </w:rPr>
      </w:pPr>
      <w:r>
        <w:rPr>
          <w:color w:val="000000" w:themeColor="text1"/>
          <w:lang w:val="en-US" w:eastAsia="ko-KR"/>
        </w:rPr>
        <w:t>TS 38.331</w:t>
      </w:r>
      <w:r>
        <w:rPr>
          <w:color w:val="000000" w:themeColor="text1"/>
          <w:lang w:val="en-US" w:eastAsia="ko-KR"/>
        </w:rPr>
        <w:tab/>
        <w:t>Radio Resource Control (RRC) protocol specification</w:t>
      </w:r>
      <w:r>
        <w:rPr>
          <w:color w:val="000000" w:themeColor="text1"/>
          <w:lang w:val="en-US" w:eastAsia="ko-KR"/>
        </w:rPr>
        <w:tab/>
        <w:t>V16.7.0</w:t>
      </w:r>
    </w:p>
    <w:p w:rsidR="007E045E" w:rsidRDefault="00B21FEB">
      <w:pPr>
        <w:numPr>
          <w:ilvl w:val="0"/>
          <w:numId w:val="9"/>
        </w:numPr>
        <w:spacing w:after="0" w:line="240" w:lineRule="auto"/>
        <w:rPr>
          <w:color w:val="000000" w:themeColor="text1"/>
          <w:lang w:val="en-US" w:eastAsia="ko-KR"/>
        </w:rPr>
      </w:pPr>
      <w:r>
        <w:rPr>
          <w:color w:val="000000" w:themeColor="text1"/>
          <w:lang w:val="en-US" w:eastAsia="ko-KR"/>
        </w:rPr>
        <w:t>R2-2200033</w:t>
      </w:r>
      <w:r>
        <w:rPr>
          <w:color w:val="000000" w:themeColor="text1"/>
          <w:lang w:val="en-US" w:eastAsia="ko-KR"/>
        </w:rPr>
        <w:tab/>
        <w:t xml:space="preserve">Summary of [Post116-e][509][SDT]CG open issues (Huawei) </w:t>
      </w:r>
      <w:r>
        <w:rPr>
          <w:color w:val="000000" w:themeColor="text1"/>
          <w:lang w:val="en-US" w:eastAsia="ko-KR"/>
        </w:rPr>
        <w:tab/>
      </w:r>
      <w:r>
        <w:t>Huawei, HiSilicon</w:t>
      </w:r>
    </w:p>
    <w:p w:rsidR="007E045E" w:rsidRDefault="007E045E">
      <w:pPr>
        <w:spacing w:after="0" w:line="240" w:lineRule="auto"/>
        <w:ind w:left="360"/>
        <w:rPr>
          <w:color w:val="000000" w:themeColor="text1"/>
          <w:lang w:val="en-US" w:eastAsia="ko-KR"/>
        </w:rPr>
      </w:pPr>
    </w:p>
    <w:p w:rsidR="007E045E" w:rsidRDefault="007E045E">
      <w:pPr>
        <w:widowControl/>
        <w:adjustRightInd/>
        <w:spacing w:line="259" w:lineRule="auto"/>
        <w:jc w:val="left"/>
        <w:textAlignment w:val="auto"/>
        <w:rPr>
          <w:color w:val="000000" w:themeColor="text1"/>
          <w:lang w:val="en-US" w:eastAsia="ko-KR"/>
        </w:rPr>
      </w:pPr>
    </w:p>
    <w:p w:rsidR="007E045E" w:rsidRDefault="00B21FEB">
      <w:pPr>
        <w:pStyle w:val="1"/>
        <w:rPr>
          <w:color w:val="000000" w:themeColor="text1"/>
          <w:lang w:val="en-US"/>
        </w:rPr>
      </w:pPr>
      <w:r>
        <w:rPr>
          <w:color w:val="000000" w:themeColor="text1"/>
          <w:lang w:val="en-US"/>
        </w:rPr>
        <w:t>5.</w:t>
      </w:r>
      <w:r>
        <w:rPr>
          <w:color w:val="000000" w:themeColor="text1"/>
          <w:lang w:val="en-US"/>
        </w:rPr>
        <w:tab/>
        <w:t>Annex 1</w:t>
      </w:r>
    </w:p>
    <w:p w:rsidR="007E045E" w:rsidRDefault="00B21FEB">
      <w:pPr>
        <w:keepNext/>
        <w:keepLines/>
        <w:widowControl/>
        <w:adjustRightInd/>
        <w:spacing w:before="120" w:line="240" w:lineRule="auto"/>
        <w:ind w:leftChars="100" w:left="1334" w:hanging="1134"/>
        <w:jc w:val="left"/>
        <w:textAlignment w:val="auto"/>
        <w:outlineLvl w:val="2"/>
        <w:rPr>
          <w:rFonts w:ascii="Arial" w:eastAsia="DengXian" w:hAnsi="Arial"/>
          <w:sz w:val="28"/>
          <w:lang w:eastAsia="zh-CN"/>
        </w:rPr>
      </w:pPr>
      <w:r>
        <w:rPr>
          <w:rFonts w:ascii="Arial" w:eastAsia="DengXian" w:hAnsi="Arial" w:hint="eastAsia"/>
          <w:sz w:val="28"/>
          <w:lang w:eastAsia="zh-CN"/>
        </w:rPr>
        <w:t>5</w:t>
      </w:r>
      <w:r>
        <w:rPr>
          <w:rFonts w:ascii="Arial" w:eastAsia="DengXian" w:hAnsi="Arial"/>
          <w:sz w:val="28"/>
          <w:lang w:eastAsia="zh-CN"/>
        </w:rPr>
        <w:t>.8.2.x</w:t>
      </w:r>
      <w:r>
        <w:rPr>
          <w:rFonts w:ascii="Arial" w:eastAsia="DengXian" w:hAnsi="Arial"/>
          <w:sz w:val="28"/>
          <w:lang w:eastAsia="zh-CN"/>
        </w:rPr>
        <w:tab/>
        <w:t>TA Validation for CG-SDT</w:t>
      </w:r>
    </w:p>
    <w:p w:rsidR="007E045E" w:rsidRDefault="00B21FEB">
      <w:pPr>
        <w:widowControl/>
        <w:adjustRightInd/>
        <w:spacing w:line="240" w:lineRule="auto"/>
        <w:ind w:leftChars="100" w:left="200"/>
        <w:jc w:val="left"/>
        <w:textAlignment w:val="auto"/>
        <w:rPr>
          <w:rFonts w:eastAsia="DengXian"/>
          <w:i/>
          <w:lang w:eastAsia="zh-CN"/>
        </w:rPr>
      </w:pPr>
      <w:r>
        <w:rPr>
          <w:rFonts w:hint="eastAsia"/>
          <w:highlight w:val="yellow"/>
          <w:lang w:eastAsia="ko-KR"/>
        </w:rPr>
        <w:t>----- Unnecessary part is omit</w:t>
      </w:r>
      <w:r>
        <w:rPr>
          <w:highlight w:val="yellow"/>
          <w:lang w:eastAsia="ko-KR"/>
        </w:rPr>
        <w:t>t</w:t>
      </w:r>
      <w:r>
        <w:rPr>
          <w:rFonts w:hint="eastAsia"/>
          <w:highlight w:val="yellow"/>
          <w:lang w:eastAsia="ko-KR"/>
        </w:rPr>
        <w:t>ed-----</w:t>
      </w:r>
    </w:p>
    <w:p w:rsidR="007E045E" w:rsidRDefault="00B21FEB">
      <w:pPr>
        <w:ind w:leftChars="100" w:left="200"/>
        <w:rPr>
          <w:rFonts w:eastAsia="DengXian"/>
          <w:lang w:eastAsia="zh-CN"/>
        </w:rPr>
      </w:pPr>
      <w:r>
        <w:rPr>
          <w:rFonts w:eastAsia="DengXian" w:hint="eastAsia"/>
          <w:lang w:eastAsia="zh-CN"/>
        </w:rPr>
        <w:t>T</w:t>
      </w:r>
      <w:r>
        <w:rPr>
          <w:rFonts w:eastAsia="DengXian"/>
          <w:lang w:eastAsia="zh-CN"/>
        </w:rPr>
        <w:t>he MAC entity shall consider the CG-SDT resource to be valid when the following conditions are fulfilled:</w:t>
      </w:r>
    </w:p>
    <w:p w:rsidR="007E045E" w:rsidRDefault="00B21FEB">
      <w:pPr>
        <w:pStyle w:val="B1"/>
        <w:rPr>
          <w:ins w:id="47" w:author="LG (Hanul)" w:date="2022-01-06T15:35:00Z"/>
          <w:rFonts w:eastAsia="Times New Roman"/>
          <w:lang w:eastAsia="ja-JP"/>
        </w:rPr>
      </w:pPr>
      <w:ins w:id="48" w:author="LG (Hanul)" w:date="2022-01-06T15:35:00Z">
        <w:r>
          <w:rPr>
            <w:rFonts w:eastAsia="DengXian"/>
            <w:lang w:eastAsia="zh-CN"/>
          </w:rPr>
          <w:t>1&gt;</w:t>
        </w:r>
        <w:r>
          <w:rPr>
            <w:rFonts w:eastAsia="DengXian"/>
            <w:lang w:eastAsia="zh-CN"/>
          </w:rPr>
          <w:tab/>
          <w:t>if CG-SDT is initiated and the data for CG-SDT has not transmitted:</w:t>
        </w:r>
        <w:r>
          <w:rPr>
            <w:rFonts w:eastAsia="Times New Roman"/>
            <w:lang w:eastAsia="ja-JP"/>
          </w:rPr>
          <w:t xml:space="preserve"> </w:t>
        </w:r>
      </w:ins>
    </w:p>
    <w:p w:rsidR="007E045E" w:rsidRDefault="00B21FEB">
      <w:pPr>
        <w:widowControl/>
        <w:overflowPunct w:val="0"/>
        <w:autoSpaceDE w:val="0"/>
        <w:autoSpaceDN w:val="0"/>
        <w:spacing w:line="240" w:lineRule="auto"/>
        <w:ind w:left="851" w:hanging="284"/>
        <w:jc w:val="left"/>
        <w:rPr>
          <w:ins w:id="49" w:author="LG (Hanul)" w:date="2022-01-06T15:35:00Z"/>
          <w:rFonts w:eastAsia="DengXian"/>
          <w:lang w:eastAsia="zh-CN"/>
        </w:rPr>
      </w:pPr>
      <w:ins w:id="50" w:author="LG (Hanul)" w:date="2022-01-06T15:35:00Z">
        <w:r>
          <w:rPr>
            <w:rFonts w:eastAsia="Times New Roman"/>
            <w:lang w:eastAsia="ja-JP"/>
          </w:rPr>
          <w:t>2&gt;</w:t>
        </w:r>
        <w:r>
          <w:rPr>
            <w:rFonts w:eastAsia="Times New Roman"/>
            <w:lang w:eastAsia="ja-JP"/>
          </w:rPr>
          <w:tab/>
          <w:t xml:space="preserve">compared </w:t>
        </w:r>
        <w:r>
          <w:rPr>
            <w:rFonts w:eastAsia="DengXian"/>
            <w:lang w:eastAsia="zh-CN"/>
          </w:rPr>
          <w:t xml:space="preserve">to the stored downlink pathloss reference RSRP value at the reception of </w:t>
        </w:r>
        <w:r>
          <w:rPr>
            <w:rFonts w:eastAsia="DengXian"/>
            <w:i/>
            <w:lang w:eastAsia="zh-CN"/>
          </w:rPr>
          <w:t>RRCRelease</w:t>
        </w:r>
        <w:r>
          <w:rPr>
            <w:rFonts w:eastAsia="DengXian"/>
            <w:lang w:eastAsia="zh-CN"/>
          </w:rPr>
          <w:t xml:space="preserve"> message, the RSRP has not increased/decreased by more than</w:t>
        </w:r>
        <w:r>
          <w:rPr>
            <w:rFonts w:eastAsia="DengXian"/>
            <w:i/>
            <w:lang w:eastAsia="zh-CN"/>
          </w:rPr>
          <w:t xml:space="preserve"> cg-SDT-RSRP-ChangeThreshold</w:t>
        </w:r>
        <w:r>
          <w:rPr>
            <w:rFonts w:eastAsia="DengXian"/>
            <w:lang w:eastAsia="zh-CN"/>
          </w:rPr>
          <w:t>, if configured.</w:t>
        </w:r>
      </w:ins>
    </w:p>
    <w:p w:rsidR="007E045E" w:rsidRDefault="00B21FEB">
      <w:pPr>
        <w:pStyle w:val="B1"/>
        <w:rPr>
          <w:rFonts w:eastAsia="Times New Roman"/>
          <w:lang w:eastAsia="ja-JP"/>
        </w:rPr>
      </w:pPr>
      <w:ins w:id="51" w:author="LG (Hanul)" w:date="2022-01-06T15:36:00Z">
        <w:r>
          <w:rPr>
            <w:rFonts w:eastAsia="DengXian"/>
            <w:lang w:eastAsia="zh-CN"/>
          </w:rPr>
          <w:t>1&gt;</w:t>
        </w:r>
        <w:r>
          <w:rPr>
            <w:rFonts w:eastAsia="DengXian"/>
            <w:lang w:eastAsia="zh-CN"/>
          </w:rPr>
          <w:tab/>
          <w:t>else:</w:t>
        </w:r>
        <w:r>
          <w:rPr>
            <w:rFonts w:eastAsia="Times New Roman"/>
            <w:lang w:eastAsia="ja-JP"/>
          </w:rPr>
          <w:t xml:space="preserve"> </w:t>
        </w:r>
      </w:ins>
    </w:p>
    <w:p w:rsidR="007E045E" w:rsidRDefault="00B21FEB">
      <w:pPr>
        <w:widowControl/>
        <w:overflowPunct w:val="0"/>
        <w:autoSpaceDE w:val="0"/>
        <w:autoSpaceDN w:val="0"/>
        <w:spacing w:line="240" w:lineRule="auto"/>
        <w:ind w:left="568" w:hanging="1"/>
        <w:jc w:val="left"/>
        <w:rPr>
          <w:rFonts w:eastAsia="Times New Roman"/>
          <w:lang w:eastAsia="ja-JP"/>
        </w:rPr>
      </w:pPr>
      <w:del w:id="52" w:author="LG (Hanul)" w:date="2022-01-06T15:36:00Z">
        <w:r>
          <w:rPr>
            <w:rFonts w:eastAsia="Times New Roman"/>
            <w:lang w:eastAsia="ja-JP"/>
          </w:rPr>
          <w:delText>1&gt;</w:delText>
        </w:r>
        <w:r>
          <w:rPr>
            <w:rFonts w:eastAsia="Times New Roman"/>
            <w:lang w:eastAsia="ja-JP"/>
          </w:rPr>
          <w:tab/>
        </w:r>
      </w:del>
      <w:ins w:id="53" w:author="LG (Hanul)" w:date="2022-01-06T15:36:00Z">
        <w:r>
          <w:rPr>
            <w:rFonts w:eastAsia="Times New Roman"/>
            <w:lang w:eastAsia="ja-JP"/>
          </w:rPr>
          <w:t xml:space="preserve">2&gt; </w:t>
        </w:r>
      </w:ins>
      <w:r>
        <w:rPr>
          <w:rFonts w:eastAsia="Times New Roman"/>
          <w:lang w:eastAsia="ja-JP"/>
        </w:rPr>
        <w:t>com</w:t>
      </w:r>
      <w:r>
        <w:rPr>
          <w:rFonts w:eastAsia="DengXian"/>
          <w:lang w:eastAsia="zh-CN"/>
        </w:rPr>
        <w:t>pared to the stored downlink pathloss reference RSRP value at the UE’s last uplink transmission, the RSRP has not increased/decreased by more than</w:t>
      </w:r>
      <w:r>
        <w:rPr>
          <w:rFonts w:eastAsia="DengXian"/>
          <w:i/>
          <w:lang w:eastAsia="zh-CN"/>
        </w:rPr>
        <w:t xml:space="preserve"> cg-SDT-RSRP-ChangeThreshold</w:t>
      </w:r>
      <w:r>
        <w:rPr>
          <w:rFonts w:eastAsia="DengXian"/>
          <w:lang w:eastAsia="zh-CN"/>
        </w:rPr>
        <w:t>, if configured.</w:t>
      </w:r>
    </w:p>
    <w:p w:rsidR="007E045E" w:rsidRDefault="007E045E">
      <w:pPr>
        <w:widowControl/>
        <w:overflowPunct w:val="0"/>
        <w:autoSpaceDE w:val="0"/>
        <w:autoSpaceDN w:val="0"/>
        <w:spacing w:line="240" w:lineRule="auto"/>
        <w:ind w:left="568" w:hanging="284"/>
        <w:jc w:val="left"/>
        <w:rPr>
          <w:color w:val="000000" w:themeColor="text1"/>
          <w:lang w:val="en-US" w:eastAsia="ko-KR"/>
        </w:rPr>
      </w:pPr>
    </w:p>
    <w:p w:rsidR="007E045E" w:rsidRDefault="007E045E">
      <w:pPr>
        <w:widowControl/>
        <w:adjustRightInd/>
        <w:spacing w:line="259" w:lineRule="auto"/>
        <w:jc w:val="left"/>
        <w:textAlignment w:val="auto"/>
        <w:rPr>
          <w:color w:val="000000" w:themeColor="text1"/>
          <w:lang w:val="en-US" w:eastAsia="ko-KR"/>
        </w:rPr>
      </w:pPr>
    </w:p>
    <w:p w:rsidR="007E045E" w:rsidRDefault="00B21FEB">
      <w:pPr>
        <w:pStyle w:val="1"/>
        <w:rPr>
          <w:color w:val="000000" w:themeColor="text1"/>
          <w:lang w:val="en-US"/>
        </w:rPr>
      </w:pPr>
      <w:r>
        <w:rPr>
          <w:color w:val="000000" w:themeColor="text1"/>
          <w:lang w:val="en-US"/>
        </w:rPr>
        <w:t>6.</w:t>
      </w:r>
      <w:r>
        <w:rPr>
          <w:color w:val="000000" w:themeColor="text1"/>
          <w:lang w:val="en-US"/>
        </w:rPr>
        <w:tab/>
        <w:t>Annex 2</w:t>
      </w:r>
    </w:p>
    <w:p w:rsidR="007E045E" w:rsidRDefault="00B21FEB">
      <w:pPr>
        <w:keepNext/>
        <w:keepLines/>
        <w:widowControl/>
        <w:adjustRightInd/>
        <w:spacing w:before="120" w:line="240" w:lineRule="auto"/>
        <w:ind w:left="1134" w:hanging="1134"/>
        <w:jc w:val="left"/>
        <w:textAlignment w:val="auto"/>
        <w:outlineLvl w:val="2"/>
        <w:rPr>
          <w:rFonts w:ascii="Arial" w:eastAsia="SimSun" w:hAnsi="Arial"/>
          <w:sz w:val="28"/>
          <w:lang w:eastAsia="ko-KR"/>
        </w:rPr>
      </w:pPr>
      <w:bookmarkStart w:id="54" w:name="_Toc29239844"/>
      <w:bookmarkStart w:id="55" w:name="_Toc37296203"/>
      <w:bookmarkStart w:id="56" w:name="_Toc46490329"/>
      <w:bookmarkStart w:id="57" w:name="_Toc52752024"/>
      <w:bookmarkStart w:id="58" w:name="_Toc52796486"/>
      <w:bookmarkStart w:id="59" w:name="_Toc67931545"/>
      <w:bookmarkStart w:id="60" w:name="_Hlk79688887"/>
      <w:r>
        <w:rPr>
          <w:rFonts w:ascii="Arial" w:eastAsia="SimSun" w:hAnsi="Arial"/>
          <w:sz w:val="28"/>
          <w:lang w:eastAsia="ko-KR"/>
        </w:rPr>
        <w:t>5.4.4</w:t>
      </w:r>
      <w:r>
        <w:rPr>
          <w:rFonts w:ascii="Arial" w:eastAsia="SimSun" w:hAnsi="Arial"/>
          <w:sz w:val="28"/>
          <w:lang w:eastAsia="ko-KR"/>
        </w:rPr>
        <w:tab/>
        <w:t>Scheduling Request</w:t>
      </w:r>
      <w:bookmarkEnd w:id="54"/>
      <w:bookmarkEnd w:id="55"/>
      <w:bookmarkEnd w:id="56"/>
      <w:bookmarkEnd w:id="57"/>
      <w:bookmarkEnd w:id="58"/>
      <w:bookmarkEnd w:id="59"/>
    </w:p>
    <w:bookmarkEnd w:id="60"/>
    <w:p w:rsidR="007E045E" w:rsidRDefault="00B21FEB">
      <w:pPr>
        <w:widowControl/>
        <w:adjustRightInd/>
        <w:spacing w:line="240" w:lineRule="auto"/>
        <w:jc w:val="left"/>
        <w:textAlignment w:val="auto"/>
        <w:rPr>
          <w:rFonts w:eastAsia="SimSun"/>
          <w:lang w:eastAsia="ko-KR"/>
        </w:rPr>
      </w:pPr>
      <w:r>
        <w:rPr>
          <w:rFonts w:eastAsia="SimSun"/>
          <w:lang w:eastAsia="ko-KR"/>
        </w:rPr>
        <w:t>The Scheduling Request (SR) is used for requesting UL-SCH resources for new transmission.</w:t>
      </w:r>
    </w:p>
    <w:p w:rsidR="007E045E" w:rsidRDefault="00B21FEB">
      <w:pPr>
        <w:widowControl/>
        <w:adjustRightInd/>
        <w:spacing w:line="240" w:lineRule="auto"/>
        <w:jc w:val="left"/>
        <w:textAlignment w:val="auto"/>
        <w:rPr>
          <w:rFonts w:eastAsia="SimSun"/>
          <w:lang w:eastAsia="ko-KR"/>
        </w:rPr>
      </w:pPr>
      <w:r>
        <w:rPr>
          <w:rFonts w:eastAsia="SimSun"/>
          <w:lang w:eastAsia="ko-KR"/>
        </w:rPr>
        <w:t>The MAC entity may be configured with zero, one, or more SR configurations. An SR configuration consists of a set of PUCCH resources for SR across different BWPs and cells. For a logical channel</w:t>
      </w:r>
      <w:r>
        <w:rPr>
          <w:rFonts w:eastAsia="맑은 고딕"/>
          <w:lang w:eastAsia="ko-KR"/>
        </w:rPr>
        <w:t xml:space="preserve"> or for SCell beam failure recovery (see clause 5.17)</w:t>
      </w:r>
      <w:r>
        <w:rPr>
          <w:rFonts w:eastAsia="SimSun"/>
          <w:lang w:eastAsia="ko-KR"/>
        </w:rPr>
        <w:t xml:space="preserve"> and for consistent LBT failure recovery (see clause 5.21), at most one PUCCH resource for SR is </w:t>
      </w:r>
      <w:r>
        <w:rPr>
          <w:rFonts w:eastAsia="SimSun"/>
          <w:lang w:eastAsia="ko-KR"/>
        </w:rPr>
        <w:lastRenderedPageBreak/>
        <w:t>configured per BWP.</w:t>
      </w:r>
      <w:ins w:id="61" w:author="Huawei-YinghaoGuo" w:date="2021-11-15T17:00:00Z">
        <w:r>
          <w:rPr>
            <w:rFonts w:eastAsia="SimSun"/>
            <w:lang w:eastAsia="ko-KR"/>
          </w:rPr>
          <w:t xml:space="preserve"> For a logical channel </w:t>
        </w:r>
        <w:r>
          <w:rPr>
            <w:rFonts w:eastAsia="SimSun" w:hint="eastAsia"/>
            <w:lang w:eastAsia="zh-CN"/>
          </w:rPr>
          <w:t>serving</w:t>
        </w:r>
        <w:r>
          <w:rPr>
            <w:rFonts w:eastAsia="SimSun"/>
            <w:lang w:eastAsia="ko-KR"/>
          </w:rPr>
          <w:t xml:space="preserve"> a radio bearer configured with SDT, PUCCH resource for SR is not used during SDT.</w:t>
        </w:r>
      </w:ins>
    </w:p>
    <w:p w:rsidR="007E045E" w:rsidRDefault="00B21FEB">
      <w:pPr>
        <w:widowControl/>
        <w:adjustRightInd/>
        <w:spacing w:line="259" w:lineRule="auto"/>
        <w:jc w:val="left"/>
        <w:textAlignment w:val="auto"/>
        <w:rPr>
          <w:lang w:eastAsia="ko-KR"/>
        </w:rPr>
      </w:pPr>
      <w:r>
        <w:rPr>
          <w:rFonts w:hint="eastAsia"/>
          <w:highlight w:val="yellow"/>
          <w:lang w:eastAsia="ko-KR"/>
        </w:rPr>
        <w:t>----- Unnecessary part is omit</w:t>
      </w:r>
      <w:r>
        <w:rPr>
          <w:highlight w:val="yellow"/>
          <w:lang w:eastAsia="ko-KR"/>
        </w:rPr>
        <w:t>t</w:t>
      </w:r>
      <w:r>
        <w:rPr>
          <w:rFonts w:hint="eastAsia"/>
          <w:highlight w:val="yellow"/>
          <w:lang w:eastAsia="ko-KR"/>
        </w:rPr>
        <w:t>ed-----</w:t>
      </w:r>
    </w:p>
    <w:p w:rsidR="007E045E" w:rsidRDefault="00B21FEB">
      <w:pPr>
        <w:pStyle w:val="3"/>
        <w:ind w:left="742" w:hanging="742"/>
      </w:pPr>
      <w:bookmarkStart w:id="62" w:name="_Toc67931546"/>
      <w:r>
        <w:t>5.4.5</w:t>
      </w:r>
      <w:r>
        <w:tab/>
        <w:t>Buffer Status Reporting</w:t>
      </w:r>
      <w:bookmarkEnd w:id="62"/>
    </w:p>
    <w:p w:rsidR="007E045E" w:rsidRDefault="00B21FEB">
      <w:pPr>
        <w:rPr>
          <w:ins w:id="63" w:author="Huawei-YinghaoGuo" w:date="2021-12-07T17:35:00Z"/>
          <w:lang w:eastAsia="ko-KR"/>
        </w:rPr>
      </w:pPr>
      <w:r>
        <w:rPr>
          <w:lang w:eastAsia="ko-KR"/>
        </w:rPr>
        <w:t>The Buffer Status reporting (BSR) procedure is used to provide the serving gNB with information about UL data volume in the MAC entity.</w:t>
      </w:r>
    </w:p>
    <w:p w:rsidR="007E045E" w:rsidRDefault="00B21FEB">
      <w:pPr>
        <w:rPr>
          <w:rFonts w:eastAsia="맑은 고딕"/>
          <w:lang w:eastAsia="ko-KR"/>
        </w:rPr>
      </w:pPr>
      <w:ins w:id="64" w:author="Huawei-YinghaoGuo" w:date="2021-12-07T17:36:00Z">
        <w:r>
          <w:rPr>
            <w:rFonts w:eastAsia="맑은 고딕"/>
            <w:lang w:eastAsia="ko-KR"/>
          </w:rPr>
          <w:t>BSR can be used during SDT procedures.</w:t>
        </w:r>
      </w:ins>
    </w:p>
    <w:p w:rsidR="007E045E" w:rsidRDefault="00B21FEB">
      <w:pPr>
        <w:widowControl/>
        <w:adjustRightInd/>
        <w:spacing w:line="259" w:lineRule="auto"/>
        <w:jc w:val="left"/>
        <w:textAlignment w:val="auto"/>
        <w:rPr>
          <w:lang w:eastAsia="ko-KR"/>
        </w:rPr>
      </w:pPr>
      <w:r>
        <w:rPr>
          <w:rFonts w:hint="eastAsia"/>
          <w:highlight w:val="yellow"/>
          <w:lang w:eastAsia="ko-KR"/>
        </w:rPr>
        <w:t>----- Unnecessary part is omit</w:t>
      </w:r>
      <w:r>
        <w:rPr>
          <w:highlight w:val="yellow"/>
          <w:lang w:eastAsia="ko-KR"/>
        </w:rPr>
        <w:t>t</w:t>
      </w:r>
      <w:r>
        <w:rPr>
          <w:rFonts w:hint="eastAsia"/>
          <w:highlight w:val="yellow"/>
          <w:lang w:eastAsia="ko-KR"/>
        </w:rPr>
        <w:t>ed-----</w:t>
      </w:r>
    </w:p>
    <w:p w:rsidR="007E045E" w:rsidRDefault="007E045E">
      <w:pPr>
        <w:widowControl/>
        <w:adjustRightInd/>
        <w:spacing w:line="259" w:lineRule="auto"/>
        <w:jc w:val="left"/>
        <w:textAlignment w:val="auto"/>
        <w:rPr>
          <w:color w:val="000000" w:themeColor="text1"/>
          <w:lang w:val="en-US" w:eastAsia="ko-KR"/>
        </w:rPr>
      </w:pPr>
    </w:p>
    <w:p w:rsidR="007E045E" w:rsidRDefault="00B21FEB">
      <w:pPr>
        <w:pStyle w:val="3"/>
        <w:ind w:left="742" w:hanging="742"/>
      </w:pPr>
      <w:bookmarkStart w:id="65" w:name="_Toc37296205"/>
      <w:bookmarkStart w:id="66" w:name="_Toc46490331"/>
      <w:bookmarkStart w:id="67" w:name="_Toc52752026"/>
      <w:bookmarkStart w:id="68" w:name="_Toc52796488"/>
      <w:bookmarkStart w:id="69" w:name="_Toc67931547"/>
      <w:r>
        <w:t>5.4.6</w:t>
      </w:r>
      <w:r>
        <w:tab/>
        <w:t>Power Headroom Reporting</w:t>
      </w:r>
      <w:bookmarkEnd w:id="65"/>
      <w:bookmarkEnd w:id="66"/>
      <w:bookmarkEnd w:id="67"/>
      <w:bookmarkEnd w:id="68"/>
      <w:bookmarkEnd w:id="69"/>
    </w:p>
    <w:p w:rsidR="007E045E" w:rsidRDefault="00B21FEB">
      <w:pPr>
        <w:rPr>
          <w:noProof/>
          <w:lang w:eastAsia="ko-KR"/>
        </w:rPr>
      </w:pPr>
      <w:r>
        <w:rPr>
          <w:noProof/>
        </w:rPr>
        <w:t xml:space="preserve">The Power Headroom reporting procedure is used to provide the serving </w:t>
      </w:r>
      <w:r>
        <w:rPr>
          <w:noProof/>
          <w:lang w:eastAsia="ko-KR"/>
        </w:rPr>
        <w:t>g</w:t>
      </w:r>
      <w:r>
        <w:rPr>
          <w:noProof/>
        </w:rPr>
        <w:t>NB with</w:t>
      </w:r>
      <w:r>
        <w:t xml:space="preserve"> </w:t>
      </w:r>
      <w:r>
        <w:rPr>
          <w:noProof/>
        </w:rPr>
        <w:t>the following information:</w:t>
      </w:r>
    </w:p>
    <w:p w:rsidR="007E045E" w:rsidRDefault="00B21FEB">
      <w:pPr>
        <w:pStyle w:val="B1"/>
        <w:rPr>
          <w:noProof/>
          <w:lang w:eastAsia="ko-KR"/>
        </w:rPr>
      </w:pPr>
      <w:r>
        <w:rPr>
          <w:noProof/>
          <w:lang w:eastAsia="ko-KR"/>
        </w:rPr>
        <w:t>-</w:t>
      </w:r>
      <w:r>
        <w:rPr>
          <w:noProof/>
          <w:lang w:eastAsia="ko-KR"/>
        </w:rPr>
        <w:tab/>
        <w:t>Type 1 power headroom: the difference between the nominal UE maximum transmit power and the estimated power for UL-SCH transmission per activated Serving Cell;</w:t>
      </w:r>
    </w:p>
    <w:p w:rsidR="007E045E" w:rsidRDefault="00B21FEB">
      <w:pPr>
        <w:pStyle w:val="B1"/>
        <w:rPr>
          <w:noProof/>
          <w:lang w:eastAsia="ko-KR"/>
        </w:rPr>
      </w:pPr>
      <w:r>
        <w:rPr>
          <w:noProof/>
          <w:lang w:eastAsia="ko-KR"/>
        </w:rPr>
        <w:t>-</w:t>
      </w:r>
      <w:r>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rsidR="007E045E" w:rsidRDefault="00B21FEB">
      <w:pPr>
        <w:pStyle w:val="B1"/>
        <w:rPr>
          <w:noProof/>
          <w:lang w:eastAsia="ko-KR"/>
        </w:rPr>
      </w:pPr>
      <w:r>
        <w:rPr>
          <w:noProof/>
          <w:lang w:eastAsia="ko-KR"/>
        </w:rPr>
        <w:t>-</w:t>
      </w:r>
      <w:r>
        <w:rPr>
          <w:noProof/>
          <w:lang w:eastAsia="ko-KR"/>
        </w:rPr>
        <w:tab/>
        <w:t>Type 3 power headroom: the difference between the nominal UE maximum transmit power and the estimated power for SRS transmission per activated Serving Cell;</w:t>
      </w:r>
    </w:p>
    <w:p w:rsidR="007E045E" w:rsidRDefault="00B21FEB">
      <w:pPr>
        <w:pStyle w:val="B1"/>
        <w:rPr>
          <w:lang w:eastAsia="ko-KR"/>
        </w:rPr>
      </w:pPr>
      <w:r>
        <w:rPr>
          <w:lang w:eastAsia="ko-KR"/>
        </w:rPr>
        <w:t>-</w:t>
      </w:r>
      <w:r>
        <w:rPr>
          <w:lang w:eastAsia="ko-KR"/>
        </w:rPr>
        <w:tab/>
        <w:t>MPE P-MPR: the power backoff to meet the MPE FR2 requirements for a Serving Cell operating on FR2.</w:t>
      </w:r>
    </w:p>
    <w:p w:rsidR="007E045E" w:rsidRDefault="00B21FEB">
      <w:pPr>
        <w:rPr>
          <w:lang w:eastAsia="ko-KR"/>
        </w:rPr>
      </w:pPr>
      <w:ins w:id="70" w:author="Huawei-YinghaoGuo" w:date="2021-12-07T17:35:00Z">
        <w:r>
          <w:rPr>
            <w:lang w:eastAsia="ko-KR"/>
          </w:rPr>
          <w:t>PHR can be used during SDT procedures.</w:t>
        </w:r>
      </w:ins>
    </w:p>
    <w:p w:rsidR="007E045E" w:rsidRDefault="00B21FEB">
      <w:pPr>
        <w:widowControl/>
        <w:adjustRightInd/>
        <w:spacing w:line="259" w:lineRule="auto"/>
        <w:jc w:val="left"/>
        <w:textAlignment w:val="auto"/>
        <w:rPr>
          <w:lang w:eastAsia="ko-KR"/>
        </w:rPr>
      </w:pPr>
      <w:r>
        <w:rPr>
          <w:rFonts w:hint="eastAsia"/>
          <w:highlight w:val="yellow"/>
          <w:lang w:eastAsia="ko-KR"/>
        </w:rPr>
        <w:t>----- Unnecessary part is omit</w:t>
      </w:r>
      <w:r>
        <w:rPr>
          <w:highlight w:val="yellow"/>
          <w:lang w:eastAsia="ko-KR"/>
        </w:rPr>
        <w:t>t</w:t>
      </w:r>
      <w:r>
        <w:rPr>
          <w:rFonts w:hint="eastAsia"/>
          <w:highlight w:val="yellow"/>
          <w:lang w:eastAsia="ko-KR"/>
        </w:rPr>
        <w:t>ed-----</w:t>
      </w:r>
    </w:p>
    <w:p w:rsidR="007E045E" w:rsidRDefault="00B21FEB">
      <w:pPr>
        <w:keepNext/>
        <w:keepLines/>
        <w:widowControl/>
        <w:overflowPunct w:val="0"/>
        <w:autoSpaceDE w:val="0"/>
        <w:autoSpaceDN w:val="0"/>
        <w:spacing w:before="180" w:line="240" w:lineRule="auto"/>
        <w:ind w:left="1134" w:hanging="1134"/>
        <w:jc w:val="left"/>
        <w:outlineLvl w:val="1"/>
        <w:rPr>
          <w:rFonts w:ascii="Arial" w:eastAsia="Times New Roman" w:hAnsi="Arial"/>
          <w:sz w:val="32"/>
          <w:lang w:eastAsia="ko-KR"/>
        </w:rPr>
      </w:pPr>
      <w:bookmarkStart w:id="71" w:name="_Toc29239850"/>
      <w:bookmarkStart w:id="72" w:name="_Toc37296209"/>
      <w:bookmarkStart w:id="73" w:name="_Toc46490336"/>
      <w:bookmarkStart w:id="74" w:name="_Toc52752031"/>
      <w:bookmarkStart w:id="75" w:name="_Toc52796493"/>
      <w:bookmarkStart w:id="76" w:name="_Toc90287204"/>
      <w:r>
        <w:rPr>
          <w:rFonts w:ascii="Arial" w:eastAsia="Times New Roman" w:hAnsi="Arial"/>
          <w:sz w:val="32"/>
          <w:lang w:eastAsia="ko-KR"/>
        </w:rPr>
        <w:t>5.8</w:t>
      </w:r>
      <w:r>
        <w:rPr>
          <w:rFonts w:ascii="Arial" w:eastAsia="Times New Roman" w:hAnsi="Arial"/>
          <w:sz w:val="32"/>
          <w:lang w:eastAsia="ko-KR"/>
        </w:rPr>
        <w:tab/>
        <w:t>Transmission and reception without dynamic scheduling</w:t>
      </w:r>
      <w:bookmarkEnd w:id="71"/>
      <w:bookmarkEnd w:id="72"/>
      <w:bookmarkEnd w:id="73"/>
      <w:bookmarkEnd w:id="74"/>
      <w:bookmarkEnd w:id="75"/>
      <w:bookmarkEnd w:id="76"/>
    </w:p>
    <w:p w:rsidR="007E045E" w:rsidRDefault="00B21FEB">
      <w:pPr>
        <w:keepNext/>
        <w:keepLines/>
        <w:widowControl/>
        <w:adjustRightInd/>
        <w:spacing w:before="120" w:line="240" w:lineRule="auto"/>
        <w:ind w:left="1134" w:hanging="1134"/>
        <w:jc w:val="left"/>
        <w:textAlignment w:val="auto"/>
        <w:outlineLvl w:val="2"/>
        <w:rPr>
          <w:rFonts w:ascii="Arial" w:eastAsia="SimSun" w:hAnsi="Arial"/>
          <w:sz w:val="28"/>
          <w:lang w:eastAsia="ko-KR"/>
        </w:rPr>
      </w:pPr>
      <w:bookmarkStart w:id="77" w:name="_Toc29239852"/>
      <w:bookmarkStart w:id="78" w:name="_Toc37296211"/>
      <w:bookmarkStart w:id="79" w:name="_Toc46490338"/>
      <w:bookmarkStart w:id="80" w:name="_Toc52752033"/>
      <w:bookmarkStart w:id="81" w:name="_Toc52796495"/>
      <w:bookmarkStart w:id="82" w:name="_Toc67931554"/>
      <w:bookmarkStart w:id="83" w:name="_Hlk79688894"/>
      <w:r>
        <w:rPr>
          <w:rFonts w:ascii="Arial" w:eastAsia="SimSun" w:hAnsi="Arial"/>
          <w:sz w:val="28"/>
          <w:lang w:eastAsia="ko-KR"/>
        </w:rPr>
        <w:t>5.8.2</w:t>
      </w:r>
      <w:r>
        <w:rPr>
          <w:rFonts w:ascii="Arial" w:eastAsia="SimSun" w:hAnsi="Arial"/>
          <w:sz w:val="28"/>
          <w:lang w:eastAsia="ko-KR"/>
        </w:rPr>
        <w:tab/>
        <w:t>Uplink</w:t>
      </w:r>
      <w:bookmarkEnd w:id="77"/>
      <w:bookmarkEnd w:id="78"/>
      <w:bookmarkEnd w:id="79"/>
      <w:bookmarkEnd w:id="80"/>
      <w:bookmarkEnd w:id="81"/>
      <w:bookmarkEnd w:id="82"/>
    </w:p>
    <w:bookmarkEnd w:id="83"/>
    <w:p w:rsidR="007E045E" w:rsidRDefault="00B21FEB">
      <w:pPr>
        <w:widowControl/>
        <w:adjustRightInd/>
        <w:spacing w:line="240" w:lineRule="auto"/>
        <w:jc w:val="left"/>
        <w:textAlignment w:val="auto"/>
        <w:rPr>
          <w:rFonts w:eastAsia="SimSun"/>
          <w:noProof/>
          <w:lang w:eastAsia="ko-KR"/>
        </w:rPr>
      </w:pPr>
      <w:r>
        <w:rPr>
          <w:rFonts w:eastAsia="SimSun"/>
          <w:noProof/>
          <w:lang w:eastAsia="ko-KR"/>
        </w:rPr>
        <w:t>There are two types of transmission without dynamic grant:</w:t>
      </w:r>
    </w:p>
    <w:p w:rsidR="007E045E" w:rsidRDefault="00B21FEB">
      <w:pPr>
        <w:widowControl/>
        <w:adjustRightInd/>
        <w:spacing w:line="240" w:lineRule="auto"/>
        <w:ind w:left="568" w:hanging="284"/>
        <w:jc w:val="left"/>
        <w:textAlignment w:val="auto"/>
        <w:rPr>
          <w:rFonts w:eastAsia="SimSun"/>
          <w:noProof/>
          <w:lang w:eastAsia="ko-KR"/>
        </w:rPr>
      </w:pPr>
      <w:r>
        <w:rPr>
          <w:rFonts w:eastAsia="SimSun"/>
          <w:noProof/>
          <w:lang w:eastAsia="ko-KR"/>
        </w:rPr>
        <w:t>-</w:t>
      </w:r>
      <w:r>
        <w:rPr>
          <w:rFonts w:eastAsia="SimSun"/>
          <w:noProof/>
          <w:lang w:eastAsia="ko-KR"/>
        </w:rPr>
        <w:tab/>
        <w:t>configured grant Type 1 where an uplink grant is provided by RRC, and stored as configured uplink grant;</w:t>
      </w:r>
    </w:p>
    <w:p w:rsidR="007E045E" w:rsidRDefault="00B21FEB">
      <w:pPr>
        <w:widowControl/>
        <w:adjustRightInd/>
        <w:spacing w:line="240" w:lineRule="auto"/>
        <w:ind w:left="568" w:hanging="284"/>
        <w:jc w:val="left"/>
        <w:textAlignment w:val="auto"/>
        <w:rPr>
          <w:rFonts w:eastAsia="SimSun"/>
          <w:noProof/>
          <w:lang w:eastAsia="ko-KR"/>
        </w:rPr>
      </w:pPr>
      <w:r>
        <w:rPr>
          <w:rFonts w:eastAsia="SimSun"/>
          <w:noProof/>
          <w:lang w:eastAsia="ko-KR"/>
        </w:rPr>
        <w:t>-</w:t>
      </w:r>
      <w:r>
        <w:rPr>
          <w:rFonts w:eastAsia="SimSun"/>
          <w:noProof/>
          <w:lang w:eastAsia="ko-KR"/>
        </w:rPr>
        <w:tab/>
        <w:t>configured grant Type 2 where an uplink grant is provided by PDCCH, and stored or cleared as configured uplink grant based on L1 signalling indicating configured uplink grant activation or deactivation.</w:t>
      </w:r>
    </w:p>
    <w:p w:rsidR="007E045E" w:rsidRDefault="00B21FEB">
      <w:pPr>
        <w:widowControl/>
        <w:adjustRightInd/>
        <w:spacing w:line="240" w:lineRule="auto"/>
        <w:jc w:val="left"/>
        <w:textAlignment w:val="auto"/>
        <w:rPr>
          <w:ins w:id="84" w:author="Huawei PostR2#114e" w:date="2021-06-30T12:09:00Z"/>
          <w:rFonts w:eastAsia="SimSun"/>
          <w:noProof/>
          <w:lang w:eastAsia="ko-KR"/>
        </w:rPr>
      </w:pPr>
      <w:r>
        <w:rPr>
          <w:rFonts w:eastAsia="SimSun"/>
          <w:noProof/>
          <w:lang w:eastAsia="ko-KR"/>
        </w:rPr>
        <w:t xml:space="preserve">Type 1 and Type 2 are configured by RRC for a Serving Cell per BWP. Multiple configurations can be active simultaneously </w:t>
      </w:r>
      <w:r>
        <w:rPr>
          <w:rFonts w:eastAsia="맑은 고딕"/>
          <w:noProof/>
          <w:lang w:eastAsia="ko-KR"/>
        </w:rPr>
        <w:t>in the same BWP</w:t>
      </w:r>
      <w:r>
        <w:rPr>
          <w:rFonts w:eastAsia="SimSun"/>
          <w:noProof/>
          <w:lang w:eastAsia="ko-KR"/>
        </w:rPr>
        <w:t xml:space="preserve">. For Type 2, activation and deactivation are independent among the Serving Cells. For the same </w:t>
      </w:r>
      <w:r>
        <w:rPr>
          <w:rFonts w:eastAsia="맑은 고딕"/>
          <w:noProof/>
          <w:lang w:eastAsia="ko-KR"/>
        </w:rPr>
        <w:t>BWP</w:t>
      </w:r>
      <w:r>
        <w:rPr>
          <w:rFonts w:eastAsia="SimSun"/>
          <w:noProof/>
          <w:lang w:eastAsia="ko-KR"/>
        </w:rPr>
        <w:t xml:space="preserve">, the MAC entity </w:t>
      </w:r>
      <w:r>
        <w:rPr>
          <w:rFonts w:eastAsia="맑은 고딕"/>
          <w:noProof/>
          <w:lang w:eastAsia="ko-KR"/>
        </w:rPr>
        <w:t>can be</w:t>
      </w:r>
      <w:r>
        <w:rPr>
          <w:rFonts w:eastAsia="SimSun"/>
          <w:noProof/>
          <w:lang w:eastAsia="ko-KR"/>
        </w:rPr>
        <w:t xml:space="preserve"> configured with </w:t>
      </w:r>
      <w:r>
        <w:rPr>
          <w:rFonts w:eastAsia="맑은 고딕"/>
          <w:noProof/>
          <w:lang w:eastAsia="ko-KR"/>
        </w:rPr>
        <w:t xml:space="preserve">both </w:t>
      </w:r>
      <w:r>
        <w:rPr>
          <w:rFonts w:eastAsia="SimSun"/>
          <w:noProof/>
          <w:lang w:eastAsia="ko-KR"/>
        </w:rPr>
        <w:t xml:space="preserve">Type 1 </w:t>
      </w:r>
      <w:r>
        <w:rPr>
          <w:rFonts w:eastAsia="맑은 고딕"/>
          <w:noProof/>
          <w:lang w:eastAsia="ko-KR"/>
        </w:rPr>
        <w:t xml:space="preserve">and </w:t>
      </w:r>
      <w:r>
        <w:rPr>
          <w:rFonts w:eastAsia="SimSun"/>
          <w:noProof/>
          <w:lang w:eastAsia="ko-KR"/>
        </w:rPr>
        <w:t>Type 2.</w:t>
      </w:r>
      <w:ins w:id="85" w:author="Huawei PostR2#114e" w:date="2021-06-30T12:09:00Z">
        <w:r>
          <w:rPr>
            <w:rFonts w:eastAsia="SimSun"/>
            <w:noProof/>
            <w:lang w:eastAsia="ko-KR"/>
          </w:rPr>
          <w:t xml:space="preserve"> </w:t>
        </w:r>
      </w:ins>
    </w:p>
    <w:p w:rsidR="007E045E" w:rsidRDefault="00B21FEB">
      <w:pPr>
        <w:widowControl/>
        <w:adjustRightInd/>
        <w:spacing w:line="240" w:lineRule="auto"/>
        <w:jc w:val="left"/>
        <w:textAlignment w:val="auto"/>
        <w:rPr>
          <w:ins w:id="86" w:author="Huawei-YinghaoGuo" w:date="2021-11-15T16:59:00Z"/>
          <w:rFonts w:eastAsia="SimSun"/>
          <w:noProof/>
          <w:lang w:eastAsia="ko-KR"/>
        </w:rPr>
      </w:pPr>
      <w:ins w:id="87" w:author="Huawei-YinghaoGuo" w:date="2021-11-15T16:59:00Z">
        <w:r>
          <w:rPr>
            <w:rFonts w:eastAsia="SimSun" w:hint="eastAsia"/>
            <w:noProof/>
            <w:lang w:eastAsia="zh-CN"/>
          </w:rPr>
          <w:t>O</w:t>
        </w:r>
        <w:r>
          <w:rPr>
            <w:rFonts w:eastAsia="SimSun"/>
            <w:noProof/>
            <w:lang w:eastAsia="zh-CN"/>
          </w:rPr>
          <w:t xml:space="preserve">nly Type 1 can be configured for SDT. CG-SDT can </w:t>
        </w:r>
      </w:ins>
      <w:ins w:id="88" w:author="Huawei-YinghaoGuo" w:date="2021-11-30T20:21:00Z">
        <w:r>
          <w:rPr>
            <w:rFonts w:eastAsia="SimSun"/>
            <w:noProof/>
            <w:lang w:eastAsia="zh-CN"/>
          </w:rPr>
          <w:t xml:space="preserve">only </w:t>
        </w:r>
      </w:ins>
      <w:ins w:id="89" w:author="Huawei-YinghaoGuo" w:date="2021-11-15T16:59:00Z">
        <w:r>
          <w:rPr>
            <w:rFonts w:eastAsia="SimSun"/>
            <w:noProof/>
            <w:lang w:eastAsia="zh-CN"/>
          </w:rPr>
          <w:t>be configured on initial BWP.</w:t>
        </w:r>
      </w:ins>
    </w:p>
    <w:p w:rsidR="007E045E" w:rsidRDefault="00B21FEB">
      <w:pPr>
        <w:widowControl/>
        <w:adjustRightInd/>
        <w:spacing w:line="259" w:lineRule="auto"/>
        <w:jc w:val="left"/>
        <w:textAlignment w:val="auto"/>
        <w:rPr>
          <w:lang w:eastAsia="ko-KR"/>
        </w:rPr>
      </w:pPr>
      <w:r>
        <w:rPr>
          <w:rFonts w:hint="eastAsia"/>
          <w:highlight w:val="yellow"/>
          <w:lang w:eastAsia="ko-KR"/>
        </w:rPr>
        <w:t>----- Unnecessary part is omit</w:t>
      </w:r>
      <w:r>
        <w:rPr>
          <w:highlight w:val="yellow"/>
          <w:lang w:eastAsia="ko-KR"/>
        </w:rPr>
        <w:t>t</w:t>
      </w:r>
      <w:r>
        <w:rPr>
          <w:rFonts w:hint="eastAsia"/>
          <w:highlight w:val="yellow"/>
          <w:lang w:eastAsia="ko-KR"/>
        </w:rPr>
        <w:t>ed-----</w:t>
      </w:r>
    </w:p>
    <w:p w:rsidR="007E045E" w:rsidRDefault="007E045E">
      <w:pPr>
        <w:widowControl/>
        <w:overflowPunct w:val="0"/>
        <w:autoSpaceDE w:val="0"/>
        <w:autoSpaceDN w:val="0"/>
        <w:spacing w:line="240" w:lineRule="auto"/>
        <w:jc w:val="left"/>
        <w:rPr>
          <w:color w:val="000000" w:themeColor="text1"/>
          <w:lang w:val="en-US" w:eastAsia="ko-KR"/>
        </w:rPr>
      </w:pPr>
    </w:p>
    <w:p w:rsidR="007E045E" w:rsidRDefault="00B21FEB">
      <w:pPr>
        <w:pStyle w:val="1"/>
        <w:rPr>
          <w:color w:val="000000" w:themeColor="text1"/>
          <w:lang w:val="en-US"/>
        </w:rPr>
      </w:pPr>
      <w:r>
        <w:rPr>
          <w:color w:val="000000" w:themeColor="text1"/>
          <w:lang w:val="en-US"/>
        </w:rPr>
        <w:lastRenderedPageBreak/>
        <w:t>7.</w:t>
      </w:r>
      <w:r>
        <w:rPr>
          <w:color w:val="000000" w:themeColor="text1"/>
          <w:lang w:val="en-US"/>
        </w:rPr>
        <w:tab/>
        <w:t>Annex 3</w:t>
      </w:r>
    </w:p>
    <w:p w:rsidR="00786CFA" w:rsidRDefault="00786CFA" w:rsidP="00786CFA">
      <w:pPr>
        <w:keepNext/>
        <w:keepLines/>
        <w:widowControl/>
        <w:adjustRightInd/>
        <w:spacing w:before="120" w:line="240" w:lineRule="auto"/>
        <w:ind w:left="1134" w:hanging="1134"/>
        <w:jc w:val="left"/>
        <w:textAlignment w:val="auto"/>
        <w:outlineLvl w:val="2"/>
        <w:rPr>
          <w:rFonts w:ascii="Arial" w:eastAsia="SimSun" w:hAnsi="Arial"/>
          <w:sz w:val="28"/>
          <w:lang w:eastAsia="ko-KR"/>
        </w:rPr>
      </w:pPr>
      <w:r>
        <w:rPr>
          <w:rFonts w:ascii="Arial" w:eastAsia="SimSun" w:hAnsi="Arial"/>
          <w:sz w:val="28"/>
          <w:lang w:eastAsia="ko-KR"/>
        </w:rPr>
        <w:t>5.8.2</w:t>
      </w:r>
      <w:r>
        <w:rPr>
          <w:rFonts w:ascii="Arial" w:eastAsia="SimSun" w:hAnsi="Arial"/>
          <w:sz w:val="28"/>
          <w:lang w:eastAsia="ko-KR"/>
        </w:rPr>
        <w:tab/>
        <w:t>Uplink</w:t>
      </w:r>
    </w:p>
    <w:p w:rsidR="007E045E" w:rsidRDefault="00B21FEB">
      <w:pPr>
        <w:widowControl/>
        <w:adjustRightInd/>
        <w:spacing w:line="240" w:lineRule="auto"/>
        <w:ind w:leftChars="100" w:left="200"/>
        <w:jc w:val="left"/>
        <w:textAlignment w:val="auto"/>
        <w:rPr>
          <w:rFonts w:eastAsia="DengXian"/>
          <w:i/>
          <w:lang w:eastAsia="zh-CN"/>
        </w:rPr>
      </w:pPr>
      <w:r>
        <w:rPr>
          <w:rFonts w:hint="eastAsia"/>
          <w:highlight w:val="yellow"/>
          <w:lang w:eastAsia="ko-KR"/>
        </w:rPr>
        <w:t>----- Unnecessary part is omit</w:t>
      </w:r>
      <w:r>
        <w:rPr>
          <w:highlight w:val="yellow"/>
          <w:lang w:eastAsia="ko-KR"/>
        </w:rPr>
        <w:t>t</w:t>
      </w:r>
      <w:r>
        <w:rPr>
          <w:rFonts w:hint="eastAsia"/>
          <w:highlight w:val="yellow"/>
          <w:lang w:eastAsia="ko-KR"/>
        </w:rPr>
        <w:t>ed-----</w:t>
      </w:r>
    </w:p>
    <w:p w:rsidR="007E045E" w:rsidRDefault="00B21FEB">
      <w:pPr>
        <w:widowControl/>
        <w:adjustRightInd/>
        <w:spacing w:line="240" w:lineRule="auto"/>
        <w:jc w:val="left"/>
        <w:textAlignment w:val="auto"/>
        <w:rPr>
          <w:rFonts w:eastAsia="SimSun"/>
          <w:noProof/>
          <w:lang w:eastAsia="ko-KR"/>
        </w:rPr>
      </w:pPr>
      <w:r>
        <w:rPr>
          <w:rFonts w:eastAsia="SimSun"/>
          <w:noProof/>
          <w:lang w:eastAsia="ko-KR"/>
        </w:rPr>
        <w:t>After an uplink grant is configured for a configured grant Type 1</w:t>
      </w:r>
      <w:ins w:id="90" w:author="Huawei-YinghaoGuo" w:date="2021-11-30T19:01:00Z">
        <w:del w:id="91" w:author="LG (Hanul)" w:date="2022-01-09T15:54:00Z">
          <w:r>
            <w:rPr>
              <w:rFonts w:eastAsia="SimSun"/>
              <w:noProof/>
              <w:lang w:eastAsia="ko-KR"/>
            </w:rPr>
            <w:delText xml:space="preserve"> not for CG-SDT</w:delText>
          </w:r>
        </w:del>
      </w:ins>
      <w:r>
        <w:rPr>
          <w:rFonts w:eastAsia="SimSun"/>
          <w:noProof/>
          <w:lang w:eastAsia="ko-KR"/>
        </w:rPr>
        <w:t xml:space="preserve">, the MAC entity shall consider </w:t>
      </w:r>
      <w:r>
        <w:rPr>
          <w:rFonts w:eastAsia="맑은 고딕"/>
          <w:noProof/>
          <w:lang w:eastAsia="ko-KR"/>
        </w:rPr>
        <w:t xml:space="preserve">sequentially </w:t>
      </w:r>
      <w:r>
        <w:rPr>
          <w:rFonts w:eastAsia="SimSun"/>
          <w:noProof/>
          <w:lang w:eastAsia="ko-KR"/>
        </w:rPr>
        <w:t xml:space="preserve">that the </w:t>
      </w:r>
      <w:r>
        <w:rPr>
          <w:rFonts w:eastAsia="SimSun"/>
          <w:lang w:eastAsia="ko-KR"/>
        </w:rPr>
        <w:t>N</w:t>
      </w:r>
      <w:r>
        <w:rPr>
          <w:rFonts w:eastAsia="SimSun"/>
          <w:vertAlign w:val="superscript"/>
          <w:lang w:eastAsia="ko-KR"/>
        </w:rPr>
        <w:t>th</w:t>
      </w:r>
      <w:r>
        <w:rPr>
          <w:rFonts w:eastAsia="SimSun"/>
          <w:noProof/>
          <w:lang w:eastAsia="ko-KR"/>
        </w:rPr>
        <w:t xml:space="preserve"> (N &gt;= 0) uplink grant </w:t>
      </w:r>
      <w:r>
        <w:rPr>
          <w:rFonts w:eastAsia="맑은 고딕"/>
          <w:noProof/>
          <w:lang w:eastAsia="ko-KR"/>
        </w:rPr>
        <w:t>occurs in the</w:t>
      </w:r>
      <w:r>
        <w:rPr>
          <w:rFonts w:eastAsia="SimSun"/>
          <w:noProof/>
          <w:lang w:eastAsia="ko-KR"/>
        </w:rPr>
        <w:t xml:space="preserve"> symbol for which:</w:t>
      </w:r>
    </w:p>
    <w:p w:rsidR="007E045E" w:rsidRDefault="00B21FEB">
      <w:pPr>
        <w:widowControl/>
        <w:adjustRightInd/>
        <w:spacing w:line="240" w:lineRule="auto"/>
        <w:jc w:val="center"/>
        <w:textAlignment w:val="auto"/>
        <w:rPr>
          <w:rFonts w:eastAsia="SimSun"/>
          <w:noProof/>
          <w:lang w:eastAsia="ko-KR"/>
        </w:rPr>
      </w:pPr>
      <w:r>
        <w:rPr>
          <w:rFonts w:eastAsia="SimSun"/>
          <w:noProof/>
          <w:lang w:eastAsia="ko-KR"/>
        </w:rPr>
        <w:t xml:space="preserve">[(SFN × </w:t>
      </w:r>
      <w:r>
        <w:rPr>
          <w:rFonts w:eastAsia="SimSun"/>
          <w:i/>
          <w:noProof/>
          <w:lang w:eastAsia="ko-KR"/>
        </w:rPr>
        <w:t>numberOfSlotsPerFrame</w:t>
      </w:r>
      <w:r>
        <w:rPr>
          <w:rFonts w:eastAsia="SimSun"/>
          <w:noProof/>
          <w:lang w:eastAsia="ko-KR"/>
        </w:rPr>
        <w:t xml:space="preserve"> × </w:t>
      </w:r>
      <w:r>
        <w:rPr>
          <w:rFonts w:eastAsia="SimSun"/>
          <w:i/>
          <w:noProof/>
          <w:lang w:eastAsia="ko-KR"/>
        </w:rPr>
        <w:t>numberOfSymbolsPerSlot</w:t>
      </w:r>
      <w:r>
        <w:rPr>
          <w:rFonts w:eastAsia="SimSun"/>
          <w:noProof/>
          <w:lang w:eastAsia="ko-KR"/>
        </w:rPr>
        <w:t xml:space="preserve">) + (slot number in the frame × </w:t>
      </w:r>
      <w:r>
        <w:rPr>
          <w:rFonts w:eastAsia="SimSun"/>
          <w:i/>
          <w:noProof/>
          <w:lang w:eastAsia="ko-KR"/>
        </w:rPr>
        <w:t>numberOfSymbolsPerSlot</w:t>
      </w:r>
      <w:r>
        <w:rPr>
          <w:rFonts w:eastAsia="SimSun"/>
          <w:noProof/>
          <w:lang w:eastAsia="ko-KR"/>
        </w:rPr>
        <w:t>) + symbol number in the slot] =</w:t>
      </w:r>
      <w:r>
        <w:rPr>
          <w:rFonts w:eastAsia="SimSun"/>
          <w:noProof/>
          <w:lang w:eastAsia="ko-KR"/>
        </w:rPr>
        <w:br/>
        <w:t xml:space="preserve"> (</w:t>
      </w:r>
      <w:r>
        <w:rPr>
          <w:rFonts w:eastAsia="맑은 고딕"/>
          <w:i/>
          <w:noProof/>
          <w:lang w:eastAsia="ko-KR"/>
        </w:rPr>
        <w:t>timeReferenceSFN</w:t>
      </w:r>
      <w:r>
        <w:rPr>
          <w:rFonts w:eastAsia="맑은 고딕"/>
          <w:noProof/>
          <w:lang w:eastAsia="ko-KR"/>
        </w:rPr>
        <w:t xml:space="preserve"> × </w:t>
      </w:r>
      <w:r>
        <w:rPr>
          <w:rFonts w:eastAsia="맑은 고딕"/>
          <w:i/>
          <w:noProof/>
          <w:lang w:eastAsia="ko-KR"/>
        </w:rPr>
        <w:t>numberOfSlotsPerFrame</w:t>
      </w:r>
      <w:r>
        <w:rPr>
          <w:rFonts w:eastAsia="맑은 고딕"/>
          <w:noProof/>
          <w:lang w:eastAsia="ko-KR"/>
        </w:rPr>
        <w:t xml:space="preserve"> × </w:t>
      </w:r>
      <w:r>
        <w:rPr>
          <w:rFonts w:eastAsia="맑은 고딕"/>
          <w:i/>
          <w:noProof/>
          <w:lang w:eastAsia="ko-KR"/>
        </w:rPr>
        <w:t>numberOfSymbolsPerSlot</w:t>
      </w:r>
      <w:r>
        <w:rPr>
          <w:rFonts w:eastAsia="맑은 고딕"/>
          <w:noProof/>
          <w:lang w:eastAsia="ko-KR"/>
        </w:rPr>
        <w:t xml:space="preserve"> </w:t>
      </w:r>
      <w:r>
        <w:rPr>
          <w:rFonts w:eastAsia="맑은 고딕"/>
          <w:i/>
          <w:noProof/>
          <w:lang w:eastAsia="ko-KR"/>
        </w:rPr>
        <w:t>+</w:t>
      </w:r>
      <w:r>
        <w:rPr>
          <w:rFonts w:eastAsia="맑은 고딕"/>
          <w:noProof/>
          <w:lang w:eastAsia="ko-KR"/>
        </w:rPr>
        <w:t xml:space="preserve"> </w:t>
      </w:r>
      <w:r>
        <w:rPr>
          <w:rFonts w:eastAsia="SimSun"/>
          <w:i/>
          <w:noProof/>
          <w:lang w:eastAsia="ko-KR"/>
        </w:rPr>
        <w:t>timeDomainOffset</w:t>
      </w:r>
      <w:r>
        <w:rPr>
          <w:rFonts w:eastAsia="SimSun"/>
          <w:noProof/>
          <w:lang w:eastAsia="ko-KR"/>
        </w:rPr>
        <w:t xml:space="preserve"> × </w:t>
      </w:r>
      <w:r>
        <w:rPr>
          <w:rFonts w:eastAsia="SimSun"/>
          <w:i/>
          <w:noProof/>
          <w:lang w:eastAsia="ko-KR"/>
        </w:rPr>
        <w:t>numberOfSymbolsPerSlot</w:t>
      </w:r>
      <w:r>
        <w:rPr>
          <w:rFonts w:eastAsia="SimSun"/>
          <w:noProof/>
          <w:lang w:eastAsia="ko-KR"/>
        </w:rPr>
        <w:t xml:space="preserve"> + </w:t>
      </w:r>
      <w:r>
        <w:rPr>
          <w:rFonts w:eastAsia="SimSun"/>
          <w:i/>
          <w:noProof/>
          <w:lang w:eastAsia="ko-KR"/>
        </w:rPr>
        <w:t>S</w:t>
      </w:r>
      <w:r>
        <w:rPr>
          <w:rFonts w:eastAsia="SimSun"/>
          <w:noProof/>
          <w:lang w:eastAsia="ko-KR"/>
        </w:rPr>
        <w:t xml:space="preserve"> + N × </w:t>
      </w:r>
      <w:r>
        <w:rPr>
          <w:rFonts w:eastAsia="SimSun"/>
          <w:i/>
          <w:noProof/>
          <w:lang w:eastAsia="ko-KR"/>
        </w:rPr>
        <w:t>periodicity</w:t>
      </w:r>
      <w:r>
        <w:rPr>
          <w:rFonts w:eastAsia="SimSun"/>
          <w:noProof/>
          <w:lang w:eastAsia="ko-KR"/>
        </w:rPr>
        <w:t xml:space="preserve">) modulo (1024 × </w:t>
      </w:r>
      <w:r>
        <w:rPr>
          <w:rFonts w:eastAsia="SimSun"/>
          <w:i/>
          <w:noProof/>
          <w:lang w:eastAsia="ko-KR"/>
        </w:rPr>
        <w:t>numberOfSlotsPerFrame</w:t>
      </w:r>
      <w:r>
        <w:rPr>
          <w:rFonts w:eastAsia="SimSun"/>
          <w:noProof/>
          <w:lang w:eastAsia="ko-KR"/>
        </w:rPr>
        <w:t xml:space="preserve"> × </w:t>
      </w:r>
      <w:r>
        <w:rPr>
          <w:rFonts w:eastAsia="SimSun"/>
          <w:i/>
          <w:noProof/>
          <w:lang w:eastAsia="ko-KR"/>
        </w:rPr>
        <w:t>numberOfSymbolsPerSlot</w:t>
      </w:r>
      <w:r>
        <w:rPr>
          <w:rFonts w:eastAsia="SimSun"/>
          <w:noProof/>
          <w:lang w:eastAsia="ko-KR"/>
        </w:rPr>
        <w:t>).</w:t>
      </w:r>
    </w:p>
    <w:p w:rsidR="007E045E" w:rsidRDefault="00B21FEB">
      <w:pPr>
        <w:widowControl/>
        <w:adjustRightInd/>
        <w:spacing w:line="240" w:lineRule="auto"/>
        <w:jc w:val="left"/>
        <w:textAlignment w:val="auto"/>
        <w:rPr>
          <w:ins w:id="92" w:author="Huawei-YinghaoGuo" w:date="2021-12-06T18:58:00Z"/>
          <w:rFonts w:eastAsia="SimSun"/>
          <w:noProof/>
          <w:lang w:eastAsia="zh-CN"/>
        </w:rPr>
      </w:pPr>
      <w:ins w:id="93" w:author="Huawei-YinghaoGuo" w:date="2021-12-06T18:58:00Z">
        <w:r>
          <w:rPr>
            <w:rFonts w:eastAsia="SimSun"/>
            <w:noProof/>
            <w:lang w:eastAsia="zh-CN"/>
          </w:rPr>
          <w:t>F</w:t>
        </w:r>
      </w:ins>
      <w:ins w:id="94" w:author="Huawei-YinghaoGuo" w:date="2021-12-06T18:59:00Z">
        <w:r>
          <w:rPr>
            <w:rFonts w:eastAsia="SimSun"/>
            <w:noProof/>
            <w:lang w:eastAsia="zh-CN"/>
          </w:rPr>
          <w:t>or an uplink grant configured for con</w:t>
        </w:r>
      </w:ins>
      <w:ins w:id="95" w:author="Huawei-YinghaoGuo" w:date="2021-12-06T19:00:00Z">
        <w:r>
          <w:rPr>
            <w:rFonts w:eastAsia="SimSun"/>
            <w:noProof/>
            <w:lang w:eastAsia="zh-CN"/>
          </w:rPr>
          <w:t>figured grant Type 1 for CG-SDT, a</w:t>
        </w:r>
      </w:ins>
      <w:ins w:id="96" w:author="Huawei-YinghaoGuo" w:date="2021-12-06T18:58:00Z">
        <w:r>
          <w:rPr>
            <w:rFonts w:eastAsia="SimSun"/>
            <w:noProof/>
            <w:lang w:eastAsia="zh-CN"/>
          </w:rPr>
          <w:t>fter CG-SDT is triggered and not terminated, the MAC entity shall for each configured grant</w:t>
        </w:r>
      </w:ins>
      <w:ins w:id="97" w:author="Huawei-YinghaoGuo" w:date="2021-12-06T19:03:00Z">
        <w:r>
          <w:rPr>
            <w:rFonts w:eastAsia="SimSun"/>
            <w:noProof/>
            <w:lang w:eastAsia="zh-CN"/>
          </w:rPr>
          <w:t xml:space="preserve"> for which the above formula is satisfied</w:t>
        </w:r>
      </w:ins>
      <w:ins w:id="98" w:author="Huawei-YinghaoGuo" w:date="2021-12-06T18:58:00Z">
        <w:r>
          <w:rPr>
            <w:rFonts w:eastAsia="SimSun"/>
            <w:noProof/>
            <w:lang w:eastAsia="zh-CN"/>
          </w:rPr>
          <w:t>:</w:t>
        </w:r>
      </w:ins>
    </w:p>
    <w:p w:rsidR="007E045E" w:rsidRDefault="00B21FEB">
      <w:pPr>
        <w:widowControl/>
        <w:adjustRightInd/>
        <w:spacing w:line="240" w:lineRule="auto"/>
        <w:ind w:left="568" w:hanging="284"/>
        <w:jc w:val="left"/>
        <w:textAlignment w:val="auto"/>
        <w:rPr>
          <w:ins w:id="99" w:author="Huawei-YinghaoGuo" w:date="2021-12-06T18:58:00Z"/>
          <w:rFonts w:eastAsia="DengXian"/>
          <w:noProof/>
          <w:lang w:eastAsia="zh-CN"/>
        </w:rPr>
      </w:pPr>
      <w:ins w:id="100" w:author="Huawei-YinghaoGuo" w:date="2021-12-06T18:58:00Z">
        <w:r>
          <w:rPr>
            <w:rFonts w:eastAsia="DengXian" w:hint="eastAsia"/>
            <w:noProof/>
            <w:lang w:eastAsia="zh-CN"/>
          </w:rPr>
          <w:t>1</w:t>
        </w:r>
        <w:r>
          <w:rPr>
            <w:rFonts w:eastAsia="DengXian"/>
            <w:noProof/>
            <w:lang w:eastAsia="zh-CN"/>
          </w:rPr>
          <w:t>&gt;</w:t>
        </w:r>
        <w:r>
          <w:rPr>
            <w:rFonts w:eastAsia="DengXian"/>
            <w:noProof/>
            <w:lang w:eastAsia="zh-CN"/>
          </w:rPr>
          <w:tab/>
          <w:t xml:space="preserve">if at least one SSB </w:t>
        </w:r>
      </w:ins>
      <w:ins w:id="101" w:author="Huawei-YinghaoGuo" w:date="2021-12-18T00:51:00Z">
        <w:r>
          <w:rPr>
            <w:rFonts w:eastAsia="DengXian"/>
            <w:kern w:val="2"/>
            <w:lang w:eastAsia="zh-CN"/>
          </w:rPr>
          <w:t xml:space="preserve">for </w:t>
        </w:r>
        <w:r>
          <w:rPr>
            <w:rFonts w:eastAsia="DengXian"/>
            <w:kern w:val="2"/>
            <w:highlight w:val="yellow"/>
            <w:lang w:eastAsia="zh-CN"/>
          </w:rPr>
          <w:t>which the CG-SDT resources are configured</w:t>
        </w:r>
        <w:r>
          <w:rPr>
            <w:rFonts w:eastAsia="DengXian"/>
            <w:noProof/>
            <w:lang w:eastAsia="zh-CN"/>
          </w:rPr>
          <w:t xml:space="preserve"> </w:t>
        </w:r>
      </w:ins>
      <w:ins w:id="102" w:author="Huawei-YinghaoGuo" w:date="2021-12-06T18:58:00Z">
        <w:r>
          <w:rPr>
            <w:rFonts w:eastAsia="DengXian"/>
            <w:noProof/>
            <w:lang w:eastAsia="zh-CN"/>
          </w:rPr>
          <w:t xml:space="preserve">with SS-RSRP above </w:t>
        </w:r>
        <w:r>
          <w:rPr>
            <w:rFonts w:eastAsia="DengXian"/>
            <w:i/>
            <w:noProof/>
            <w:lang w:eastAsia="zh-CN"/>
          </w:rPr>
          <w:t>cg-SDT-RSRP</w:t>
        </w:r>
        <w:r>
          <w:rPr>
            <w:rFonts w:eastAsia="DengXian" w:hint="eastAsia"/>
            <w:i/>
            <w:noProof/>
            <w:lang w:eastAsia="zh-CN"/>
          </w:rPr>
          <w:t>-T</w:t>
        </w:r>
        <w:r>
          <w:rPr>
            <w:rFonts w:eastAsia="DengXian"/>
            <w:i/>
            <w:noProof/>
            <w:lang w:eastAsia="zh-CN"/>
          </w:rPr>
          <w:t>h</w:t>
        </w:r>
        <w:r>
          <w:rPr>
            <w:rFonts w:eastAsia="DengXian" w:hint="eastAsia"/>
            <w:i/>
            <w:noProof/>
            <w:lang w:eastAsia="zh-CN"/>
          </w:rPr>
          <w:t>reshol</w:t>
        </w:r>
        <w:r>
          <w:rPr>
            <w:rFonts w:eastAsia="DengXian"/>
            <w:i/>
            <w:noProof/>
            <w:lang w:eastAsia="zh-CN"/>
          </w:rPr>
          <w:t>dSSB</w:t>
        </w:r>
        <w:r>
          <w:rPr>
            <w:rFonts w:eastAsia="DengXian"/>
            <w:noProof/>
            <w:lang w:eastAsia="zh-CN"/>
          </w:rPr>
          <w:t xml:space="preserve"> is available; and</w:t>
        </w:r>
      </w:ins>
    </w:p>
    <w:p w:rsidR="007E045E" w:rsidRDefault="00B21FEB">
      <w:pPr>
        <w:widowControl/>
        <w:adjustRightInd/>
        <w:spacing w:line="240" w:lineRule="auto"/>
        <w:ind w:left="568" w:hanging="284"/>
        <w:jc w:val="left"/>
        <w:textAlignment w:val="auto"/>
        <w:rPr>
          <w:ins w:id="103" w:author="Huawei-YinghaoGuo" w:date="2021-12-06T18:58:00Z"/>
          <w:rFonts w:eastAsia="DengXian"/>
          <w:noProof/>
          <w:lang w:eastAsia="zh-CN"/>
        </w:rPr>
      </w:pPr>
      <w:ins w:id="104" w:author="Huawei-YinghaoGuo" w:date="2021-12-06T18:58:00Z">
        <w:r>
          <w:rPr>
            <w:rFonts w:eastAsia="DengXian"/>
            <w:noProof/>
            <w:lang w:eastAsia="zh-CN"/>
          </w:rPr>
          <w:t>1&gt;</w:t>
        </w:r>
        <w:r>
          <w:rPr>
            <w:rFonts w:eastAsia="DengXian"/>
            <w:noProof/>
            <w:lang w:eastAsia="zh-CN"/>
          </w:rPr>
          <w:tab/>
          <w:t xml:space="preserve">if </w:t>
        </w:r>
        <w:r>
          <w:rPr>
            <w:rFonts w:eastAsia="SimSun"/>
            <w:lang w:eastAsia="zh-CN"/>
          </w:rPr>
          <w:t>the configured grant type 1 resource is valid according to clause 5.8.2.x</w:t>
        </w:r>
      </w:ins>
      <w:ins w:id="105" w:author="Huawei-YinghaoGuo" w:date="2021-12-06T19:11:00Z">
        <w:r>
          <w:rPr>
            <w:rFonts w:eastAsia="SimSun"/>
            <w:lang w:eastAsia="zh-CN"/>
          </w:rPr>
          <w:t xml:space="preserve"> and </w:t>
        </w:r>
        <w:r>
          <w:rPr>
            <w:rFonts w:eastAsia="SimSun"/>
            <w:lang w:val="en-US" w:eastAsia="zh-CN"/>
          </w:rPr>
          <w:t>according to [FFS_Ref</w:t>
        </w:r>
        <w:r>
          <w:rPr>
            <w:rFonts w:eastAsia="SimSun" w:hint="eastAsia"/>
            <w:lang w:val="en-US" w:eastAsia="zh-CN"/>
          </w:rPr>
          <w:t>]</w:t>
        </w:r>
      </w:ins>
      <w:ins w:id="106" w:author="Huawei-YinghaoGuo" w:date="2021-12-06T18:58:00Z">
        <w:r>
          <w:rPr>
            <w:rFonts w:eastAsia="SimSun"/>
            <w:lang w:eastAsia="zh-CN"/>
          </w:rPr>
          <w:t>:</w:t>
        </w:r>
      </w:ins>
    </w:p>
    <w:p w:rsidR="007E045E" w:rsidRDefault="00B21FEB">
      <w:pPr>
        <w:widowControl/>
        <w:adjustRightInd/>
        <w:spacing w:line="240" w:lineRule="auto"/>
        <w:ind w:left="851" w:hanging="284"/>
        <w:jc w:val="left"/>
        <w:textAlignment w:val="auto"/>
        <w:rPr>
          <w:ins w:id="107" w:author="Huawei-YinghaoGuo" w:date="2021-12-06T18:58:00Z"/>
          <w:rFonts w:eastAsia="SimSun"/>
          <w:noProof/>
          <w:lang w:eastAsia="zh-CN"/>
        </w:rPr>
      </w:pPr>
      <w:ins w:id="108" w:author="Huawei-YinghaoGuo" w:date="2021-12-06T18:58:00Z">
        <w:r>
          <w:rPr>
            <w:rFonts w:eastAsia="SimSun"/>
            <w:noProof/>
            <w:lang w:eastAsia="zh-CN"/>
          </w:rPr>
          <w:t>2&gt;</w:t>
        </w:r>
        <w:r>
          <w:rPr>
            <w:rFonts w:eastAsia="SimSun"/>
            <w:noProof/>
            <w:lang w:eastAsia="zh-CN"/>
          </w:rPr>
          <w:tab/>
          <w:t xml:space="preserve">if the RSRP of the SSB corrsponding to the configured uplink grant is above the </w:t>
        </w:r>
        <w:r>
          <w:rPr>
            <w:rFonts w:eastAsia="SimSun"/>
            <w:i/>
            <w:noProof/>
            <w:lang w:eastAsia="zh-CN"/>
          </w:rPr>
          <w:t>cg-SDT-RSRP-ThresholdSSB</w:t>
        </w:r>
        <w:r>
          <w:rPr>
            <w:rFonts w:eastAsia="SimSun"/>
            <w:noProof/>
            <w:lang w:eastAsia="zh-CN"/>
          </w:rPr>
          <w:t>:</w:t>
        </w:r>
      </w:ins>
    </w:p>
    <w:p w:rsidR="007E045E" w:rsidRDefault="00B21FEB">
      <w:pPr>
        <w:widowControl/>
        <w:adjustRightInd/>
        <w:spacing w:line="240" w:lineRule="auto"/>
        <w:ind w:left="1135" w:hanging="284"/>
        <w:jc w:val="left"/>
        <w:textAlignment w:val="auto"/>
        <w:rPr>
          <w:ins w:id="109" w:author="Huawei-YinghaoGuo" w:date="2021-12-06T18:58:00Z"/>
          <w:rFonts w:eastAsia="SimSun"/>
          <w:noProof/>
          <w:lang w:eastAsia="zh-CN"/>
        </w:rPr>
      </w:pPr>
      <w:ins w:id="110" w:author="Huawei-YinghaoGuo" w:date="2021-12-06T18:58:00Z">
        <w:r>
          <w:rPr>
            <w:rFonts w:eastAsia="SimSun"/>
            <w:noProof/>
            <w:lang w:eastAsia="zh-CN"/>
          </w:rPr>
          <w:t>3&gt;</w:t>
        </w:r>
        <w:r>
          <w:rPr>
            <w:rFonts w:eastAsia="SimSun"/>
            <w:noProof/>
            <w:lang w:eastAsia="zh-CN"/>
          </w:rPr>
          <w:tab/>
          <w:t>indicate the SSB index to the lower layer;</w:t>
        </w:r>
      </w:ins>
    </w:p>
    <w:p w:rsidR="007E045E" w:rsidRDefault="00B21FEB">
      <w:pPr>
        <w:widowControl/>
        <w:adjustRightInd/>
        <w:spacing w:line="240" w:lineRule="auto"/>
        <w:ind w:left="1135" w:hanging="284"/>
        <w:jc w:val="left"/>
        <w:textAlignment w:val="auto"/>
        <w:rPr>
          <w:ins w:id="111" w:author="Huawei-YinghaoGuo" w:date="2021-12-06T18:58:00Z"/>
          <w:rFonts w:eastAsia="SimSun"/>
          <w:noProof/>
          <w:lang w:eastAsia="zh-CN"/>
        </w:rPr>
      </w:pPr>
      <w:ins w:id="112" w:author="Huawei-YinghaoGuo" w:date="2021-12-06T18:58:00Z">
        <w:r>
          <w:rPr>
            <w:rFonts w:eastAsia="SimSun" w:hint="eastAsia"/>
            <w:noProof/>
            <w:lang w:eastAsia="zh-CN"/>
          </w:rPr>
          <w:t>3&gt;</w:t>
        </w:r>
        <w:r>
          <w:rPr>
            <w:rFonts w:eastAsia="SimSun"/>
            <w:noProof/>
            <w:lang w:eastAsia="zh-CN"/>
          </w:rPr>
          <w:tab/>
        </w:r>
        <w:r>
          <w:rPr>
            <w:rFonts w:eastAsia="SimSun"/>
            <w:noProof/>
            <w:lang w:eastAsia="ko-KR"/>
          </w:rPr>
          <w:t xml:space="preserve">consider </w:t>
        </w:r>
      </w:ins>
      <w:ins w:id="113" w:author="Huawei-YinghaoGuo" w:date="2021-12-06T19:04:00Z">
        <w:r>
          <w:rPr>
            <w:rFonts w:eastAsia="SimSun"/>
            <w:noProof/>
            <w:lang w:eastAsia="ko-KR"/>
          </w:rPr>
          <w:t xml:space="preserve">that </w:t>
        </w:r>
      </w:ins>
      <w:ins w:id="114" w:author="Huawei-YinghaoGuo" w:date="2021-12-06T18:58:00Z">
        <w:r>
          <w:rPr>
            <w:rFonts w:eastAsia="맑은 고딕"/>
            <w:noProof/>
            <w:lang w:eastAsia="ko-KR"/>
          </w:rPr>
          <w:t>this</w:t>
        </w:r>
        <w:r>
          <w:rPr>
            <w:rFonts w:eastAsia="SimSun"/>
            <w:noProof/>
            <w:lang w:eastAsia="ko-KR"/>
          </w:rPr>
          <w:t xml:space="preserve"> </w:t>
        </w:r>
      </w:ins>
      <w:ins w:id="115" w:author="Huawei-YinghaoGuo" w:date="2021-12-06T19:04:00Z">
        <w:r>
          <w:rPr>
            <w:rFonts w:eastAsia="SimSun"/>
            <w:noProof/>
            <w:lang w:eastAsia="ko-KR"/>
          </w:rPr>
          <w:t xml:space="preserve">configured </w:t>
        </w:r>
      </w:ins>
      <w:ins w:id="116" w:author="Huawei-YinghaoGuo" w:date="2021-12-06T18:58:00Z">
        <w:r>
          <w:rPr>
            <w:rFonts w:eastAsia="SimSun"/>
            <w:noProof/>
            <w:lang w:eastAsia="ko-KR"/>
          </w:rPr>
          <w:t xml:space="preserve">uplink grant </w:t>
        </w:r>
        <w:del w:id="117" w:author="LG (Hanul)" w:date="2022-01-09T15:55:00Z">
          <w:r>
            <w:rPr>
              <w:rFonts w:eastAsia="맑은 고딕"/>
              <w:noProof/>
              <w:lang w:eastAsia="ko-KR"/>
            </w:rPr>
            <w:delText>occur</w:delText>
          </w:r>
        </w:del>
      </w:ins>
      <w:ins w:id="118" w:author="Huawei-YinghaoGuo" w:date="2021-12-06T19:11:00Z">
        <w:del w:id="119" w:author="LG (Hanul)" w:date="2022-01-09T15:55:00Z">
          <w:r>
            <w:rPr>
              <w:rFonts w:eastAsia="맑은 고딕"/>
              <w:noProof/>
              <w:lang w:eastAsia="ko-KR"/>
            </w:rPr>
            <w:delText>s</w:delText>
          </w:r>
        </w:del>
      </w:ins>
      <w:ins w:id="120" w:author="LG (Hanul)" w:date="2022-01-09T15:55:00Z">
        <w:r>
          <w:rPr>
            <w:rFonts w:eastAsia="맑은 고딕"/>
            <w:noProof/>
            <w:lang w:eastAsia="ko-KR"/>
          </w:rPr>
          <w:t>is valid</w:t>
        </w:r>
      </w:ins>
      <w:ins w:id="121" w:author="Huawei-YinghaoGuo" w:date="2021-12-06T19:11:00Z">
        <w:r>
          <w:rPr>
            <w:rFonts w:eastAsia="맑은 고딕"/>
            <w:noProof/>
            <w:lang w:eastAsia="ko-KR"/>
          </w:rPr>
          <w:t>.</w:t>
        </w:r>
      </w:ins>
    </w:p>
    <w:p w:rsidR="007E045E" w:rsidRDefault="00B21FEB">
      <w:pPr>
        <w:widowControl/>
        <w:adjustRightInd/>
        <w:spacing w:line="240" w:lineRule="auto"/>
        <w:ind w:left="568" w:hanging="284"/>
        <w:jc w:val="left"/>
        <w:textAlignment w:val="auto"/>
        <w:rPr>
          <w:ins w:id="122" w:author="Huawei-YinghaoGuo" w:date="2021-12-06T18:58:00Z"/>
          <w:rFonts w:eastAsia="SimSun"/>
          <w:noProof/>
          <w:lang w:eastAsia="zh-CN"/>
        </w:rPr>
      </w:pPr>
      <w:ins w:id="123" w:author="Huawei-YinghaoGuo" w:date="2021-12-06T18:58:00Z">
        <w:r>
          <w:rPr>
            <w:rFonts w:eastAsia="SimSun" w:hint="eastAsia"/>
            <w:noProof/>
            <w:lang w:eastAsia="zh-CN"/>
          </w:rPr>
          <w:t>1</w:t>
        </w:r>
        <w:r>
          <w:rPr>
            <w:rFonts w:eastAsia="SimSun"/>
            <w:noProof/>
            <w:lang w:eastAsia="zh-CN"/>
          </w:rPr>
          <w:t>&gt;</w:t>
        </w:r>
        <w:r>
          <w:rPr>
            <w:rFonts w:eastAsia="SimSun"/>
            <w:noProof/>
            <w:lang w:eastAsia="zh-CN"/>
          </w:rPr>
          <w:tab/>
          <w:t>else:</w:t>
        </w:r>
      </w:ins>
    </w:p>
    <w:p w:rsidR="007E045E" w:rsidRDefault="00B21FEB">
      <w:pPr>
        <w:widowControl/>
        <w:adjustRightInd/>
        <w:spacing w:line="240" w:lineRule="auto"/>
        <w:ind w:left="851" w:hanging="284"/>
        <w:jc w:val="left"/>
        <w:textAlignment w:val="auto"/>
        <w:rPr>
          <w:ins w:id="124" w:author="Huawei-YinghaoGuo" w:date="2021-12-06T18:58:00Z"/>
          <w:rFonts w:eastAsia="DengXian"/>
          <w:lang w:eastAsia="zh-CN"/>
        </w:rPr>
      </w:pPr>
      <w:ins w:id="125" w:author="Huawei-YinghaoGuo" w:date="2021-12-06T18:58:00Z">
        <w:r>
          <w:rPr>
            <w:rFonts w:eastAsia="SimSun" w:hint="eastAsia"/>
            <w:noProof/>
            <w:lang w:eastAsia="zh-CN"/>
          </w:rPr>
          <w:t>2</w:t>
        </w:r>
        <w:r>
          <w:rPr>
            <w:rFonts w:eastAsia="SimSun"/>
            <w:noProof/>
            <w:lang w:eastAsia="zh-CN"/>
          </w:rPr>
          <w:t>&gt;</w:t>
        </w:r>
        <w:r>
          <w:rPr>
            <w:rFonts w:eastAsia="SimSun"/>
            <w:noProof/>
            <w:lang w:eastAsia="zh-CN"/>
          </w:rPr>
          <w:tab/>
          <w:t>initiate Random Access procedure</w:t>
        </w:r>
        <w:r>
          <w:rPr>
            <w:rFonts w:eastAsia="DengXian"/>
            <w:lang w:eastAsia="zh-CN"/>
          </w:rPr>
          <w:t xml:space="preserve"> in clause 5.1.</w:t>
        </w:r>
      </w:ins>
    </w:p>
    <w:p w:rsidR="007E045E" w:rsidRDefault="007E045E">
      <w:pPr>
        <w:widowControl/>
        <w:overflowPunct w:val="0"/>
        <w:autoSpaceDE w:val="0"/>
        <w:autoSpaceDN w:val="0"/>
        <w:spacing w:line="240" w:lineRule="auto"/>
        <w:jc w:val="left"/>
        <w:rPr>
          <w:color w:val="000000" w:themeColor="text1"/>
          <w:lang w:val="en-US" w:eastAsia="ko-KR"/>
        </w:rPr>
      </w:pPr>
    </w:p>
    <w:p w:rsidR="007E045E" w:rsidRDefault="007E045E">
      <w:pPr>
        <w:widowControl/>
        <w:overflowPunct w:val="0"/>
        <w:autoSpaceDE w:val="0"/>
        <w:autoSpaceDN w:val="0"/>
        <w:spacing w:line="240" w:lineRule="auto"/>
        <w:jc w:val="left"/>
        <w:rPr>
          <w:color w:val="000000" w:themeColor="text1"/>
          <w:lang w:val="en-US" w:eastAsia="ko-KR"/>
        </w:rPr>
      </w:pPr>
    </w:p>
    <w:sectPr w:rsidR="007E045E">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9C6" w:rsidRDefault="00B379C6">
      <w:pPr>
        <w:spacing w:after="0" w:line="240" w:lineRule="auto"/>
      </w:pPr>
      <w:r>
        <w:separator/>
      </w:r>
    </w:p>
  </w:endnote>
  <w:endnote w:type="continuationSeparator" w:id="0">
    <w:p w:rsidR="00B379C6" w:rsidRDefault="00B379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45E" w:rsidRDefault="00B21FEB">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7E045E" w:rsidRDefault="007E045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45E" w:rsidRDefault="00B21FEB">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655440">
      <w:rPr>
        <w:rStyle w:val="a9"/>
        <w:noProof/>
      </w:rPr>
      <w:t>6</w:t>
    </w:r>
    <w:r>
      <w:rPr>
        <w:rStyle w:val="a9"/>
      </w:rPr>
      <w:fldChar w:fldCharType="end"/>
    </w:r>
  </w:p>
  <w:p w:rsidR="007E045E" w:rsidRDefault="007E045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9C6" w:rsidRDefault="00B379C6">
      <w:pPr>
        <w:spacing w:after="0" w:line="240" w:lineRule="auto"/>
      </w:pPr>
      <w:r>
        <w:separator/>
      </w:r>
    </w:p>
  </w:footnote>
  <w:footnote w:type="continuationSeparator" w:id="0">
    <w:p w:rsidR="00B379C6" w:rsidRDefault="00B379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7C003E0"/>
    <w:multiLevelType w:val="hybridMultilevel"/>
    <w:tmpl w:val="7FBCD44E"/>
    <w:lvl w:ilvl="0" w:tplc="3B34B0B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AB6203F"/>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A05507"/>
    <w:multiLevelType w:val="hybridMultilevel"/>
    <w:tmpl w:val="49A00DCA"/>
    <w:lvl w:ilvl="0" w:tplc="A3989A2C">
      <w:start w:val="9"/>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197E33E0"/>
    <w:multiLevelType w:val="hybridMultilevel"/>
    <w:tmpl w:val="A93CF846"/>
    <w:lvl w:ilvl="0" w:tplc="7CA8C098">
      <w:start w:val="8"/>
      <w:numFmt w:val="decimal"/>
      <w:lvlText w:val="%1"/>
      <w:lvlJc w:val="left"/>
      <w:pPr>
        <w:ind w:left="760" w:hanging="360"/>
      </w:pPr>
      <w:rPr>
        <w:rFonts w:hint="default"/>
      </w:rPr>
    </w:lvl>
    <w:lvl w:ilvl="1" w:tplc="04090019" w:tentative="1">
      <w:start w:val="1"/>
      <w:numFmt w:val="upperLetter"/>
      <w:lvlText w:val="%2."/>
      <w:lvlJc w:val="left"/>
      <w:pPr>
        <w:ind w:left="341" w:hanging="400"/>
      </w:pPr>
    </w:lvl>
    <w:lvl w:ilvl="2" w:tplc="0409001B" w:tentative="1">
      <w:start w:val="1"/>
      <w:numFmt w:val="lowerRoman"/>
      <w:lvlText w:val="%3."/>
      <w:lvlJc w:val="right"/>
      <w:pPr>
        <w:ind w:left="741" w:hanging="400"/>
      </w:pPr>
    </w:lvl>
    <w:lvl w:ilvl="3" w:tplc="0409000F" w:tentative="1">
      <w:start w:val="1"/>
      <w:numFmt w:val="decimal"/>
      <w:lvlText w:val="%4."/>
      <w:lvlJc w:val="left"/>
      <w:pPr>
        <w:ind w:left="1141" w:hanging="400"/>
      </w:pPr>
    </w:lvl>
    <w:lvl w:ilvl="4" w:tplc="04090019" w:tentative="1">
      <w:start w:val="1"/>
      <w:numFmt w:val="upperLetter"/>
      <w:lvlText w:val="%5."/>
      <w:lvlJc w:val="left"/>
      <w:pPr>
        <w:ind w:left="1541" w:hanging="400"/>
      </w:pPr>
    </w:lvl>
    <w:lvl w:ilvl="5" w:tplc="0409001B" w:tentative="1">
      <w:start w:val="1"/>
      <w:numFmt w:val="lowerRoman"/>
      <w:lvlText w:val="%6."/>
      <w:lvlJc w:val="right"/>
      <w:pPr>
        <w:ind w:left="1941" w:hanging="400"/>
      </w:pPr>
    </w:lvl>
    <w:lvl w:ilvl="6" w:tplc="0409000F" w:tentative="1">
      <w:start w:val="1"/>
      <w:numFmt w:val="decimal"/>
      <w:lvlText w:val="%7."/>
      <w:lvlJc w:val="left"/>
      <w:pPr>
        <w:ind w:left="2341" w:hanging="400"/>
      </w:pPr>
    </w:lvl>
    <w:lvl w:ilvl="7" w:tplc="04090019" w:tentative="1">
      <w:start w:val="1"/>
      <w:numFmt w:val="upperLetter"/>
      <w:lvlText w:val="%8."/>
      <w:lvlJc w:val="left"/>
      <w:pPr>
        <w:ind w:left="2741" w:hanging="400"/>
      </w:pPr>
    </w:lvl>
    <w:lvl w:ilvl="8" w:tplc="0409001B" w:tentative="1">
      <w:start w:val="1"/>
      <w:numFmt w:val="lowerRoman"/>
      <w:lvlText w:val="%9."/>
      <w:lvlJc w:val="right"/>
      <w:pPr>
        <w:ind w:left="3141" w:hanging="400"/>
      </w:pPr>
    </w:lvl>
  </w:abstractNum>
  <w:abstractNum w:abstractNumId="7">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AD45D6E"/>
    <w:multiLevelType w:val="hybridMultilevel"/>
    <w:tmpl w:val="371EF288"/>
    <w:lvl w:ilvl="0" w:tplc="02527202">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C69315F"/>
    <w:multiLevelType w:val="hybridMultilevel"/>
    <w:tmpl w:val="7166CF42"/>
    <w:lvl w:ilvl="0" w:tplc="B414156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D1B3A29"/>
    <w:multiLevelType w:val="hybridMultilevel"/>
    <w:tmpl w:val="5D40BE46"/>
    <w:lvl w:ilvl="0" w:tplc="1646D4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DC4121A"/>
    <w:multiLevelType w:val="hybridMultilevel"/>
    <w:tmpl w:val="E13A0A34"/>
    <w:lvl w:ilvl="0" w:tplc="F222CCDE">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1E2A6301"/>
    <w:multiLevelType w:val="hybridMultilevel"/>
    <w:tmpl w:val="E0860154"/>
    <w:lvl w:ilvl="0" w:tplc="F69C6A6A">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nsid w:val="21F4423A"/>
    <w:multiLevelType w:val="hybridMultilevel"/>
    <w:tmpl w:val="6FD4AEF6"/>
    <w:lvl w:ilvl="0" w:tplc="4CA0FE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1FD23E1"/>
    <w:multiLevelType w:val="hybridMultilevel"/>
    <w:tmpl w:val="37BA35AC"/>
    <w:lvl w:ilvl="0" w:tplc="59FEF76A">
      <w:start w:val="6"/>
      <w:numFmt w:val="decimal"/>
      <w:lvlText w:val="%1."/>
      <w:lvlJc w:val="left"/>
      <w:pPr>
        <w:ind w:left="39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2594429"/>
    <w:multiLevelType w:val="hybridMultilevel"/>
    <w:tmpl w:val="361C5100"/>
    <w:lvl w:ilvl="0" w:tplc="0C8CBB5C">
      <w:start w:val="1"/>
      <w:numFmt w:val="decimal"/>
      <w:lvlText w:val="%1."/>
      <w:lvlJc w:val="left"/>
      <w:pPr>
        <w:ind w:left="2629" w:hanging="360"/>
      </w:pPr>
      <w:rPr>
        <w:rFonts w:hint="default"/>
      </w:rPr>
    </w:lvl>
    <w:lvl w:ilvl="1" w:tplc="E5DCEC3C">
      <w:numFmt w:val="bullet"/>
      <w:lvlText w:val="-"/>
      <w:lvlJc w:val="left"/>
      <w:pPr>
        <w:ind w:left="3066" w:hanging="360"/>
      </w:pPr>
      <w:rPr>
        <w:rFonts w:ascii="Arial" w:eastAsia="MS Mincho" w:hAnsi="Arial" w:cs="Arial" w:hint="default"/>
      </w:r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19">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786"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3F2F3714"/>
    <w:multiLevelType w:val="hybridMultilevel"/>
    <w:tmpl w:val="08609022"/>
    <w:lvl w:ilvl="0" w:tplc="ED3A803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3235CD2"/>
    <w:multiLevelType w:val="hybridMultilevel"/>
    <w:tmpl w:val="97B0CB32"/>
    <w:lvl w:ilvl="0" w:tplc="1F1A93DE">
      <w:start w:val="1"/>
      <w:numFmt w:val="bullet"/>
      <w:lvlText w:val="-"/>
      <w:lvlJc w:val="left"/>
      <w:pPr>
        <w:ind w:left="800" w:hanging="400"/>
      </w:pPr>
      <w:rPr>
        <w:rFonts w:ascii="Arial" w:hAnsi="Arial" w:hint="default"/>
        <w:sz w:val="16"/>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60F7240"/>
    <w:multiLevelType w:val="hybridMultilevel"/>
    <w:tmpl w:val="C3BEC31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nsid w:val="496B5C65"/>
    <w:multiLevelType w:val="hybridMultilevel"/>
    <w:tmpl w:val="3B1E3A68"/>
    <w:lvl w:ilvl="0" w:tplc="9F782D9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DD93F1E"/>
    <w:multiLevelType w:val="hybridMultilevel"/>
    <w:tmpl w:val="475610BC"/>
    <w:lvl w:ilvl="0" w:tplc="888A89A2">
      <w:start w:val="13"/>
      <w:numFmt w:val="decimal"/>
      <w:lvlText w:val="%1."/>
      <w:lvlJc w:val="left"/>
      <w:pPr>
        <w:ind w:left="394"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nsid w:val="517238D0"/>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5810353"/>
    <w:multiLevelType w:val="hybridMultilevel"/>
    <w:tmpl w:val="6C268D54"/>
    <w:lvl w:ilvl="0" w:tplc="870C7E16">
      <w:start w:val="3"/>
      <w:numFmt w:val="decimal"/>
      <w:lvlText w:val="%1."/>
      <w:lvlJc w:val="left"/>
      <w:pPr>
        <w:ind w:left="39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5D6C4D7F"/>
    <w:multiLevelType w:val="hybridMultilevel"/>
    <w:tmpl w:val="B056735C"/>
    <w:lvl w:ilvl="0" w:tplc="0AB053F8">
      <w:start w:val="6"/>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F5169CE"/>
    <w:multiLevelType w:val="hybridMultilevel"/>
    <w:tmpl w:val="DF2082BA"/>
    <w:lvl w:ilvl="0" w:tplc="0D26BDCC">
      <w:numFmt w:val="bullet"/>
      <w:lvlText w:val="-"/>
      <w:lvlJc w:val="left"/>
      <w:pPr>
        <w:ind w:left="480" w:hanging="480"/>
      </w:pPr>
      <w:rPr>
        <w:rFonts w:ascii="Times New Roman" w:eastAsia="맑은 고딕"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nsid w:val="6308797C"/>
    <w:multiLevelType w:val="multilevel"/>
    <w:tmpl w:val="532AE784"/>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nsid w:val="652D462A"/>
    <w:multiLevelType w:val="hybridMultilevel"/>
    <w:tmpl w:val="607848D8"/>
    <w:lvl w:ilvl="0" w:tplc="AEBA94F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66661430"/>
    <w:multiLevelType w:val="hybridMultilevel"/>
    <w:tmpl w:val="5190512C"/>
    <w:lvl w:ilvl="0" w:tplc="D19284E6">
      <w:start w:val="13"/>
      <w:numFmt w:val="decimal"/>
      <w:lvlText w:val="%1."/>
      <w:lvlJc w:val="left"/>
      <w:pPr>
        <w:ind w:left="39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670865B4"/>
    <w:multiLevelType w:val="hybridMultilevel"/>
    <w:tmpl w:val="D88E672A"/>
    <w:lvl w:ilvl="0" w:tplc="F6885888">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72710A4"/>
    <w:multiLevelType w:val="hybridMultilevel"/>
    <w:tmpl w:val="19DA0F00"/>
    <w:lvl w:ilvl="0" w:tplc="976A338C">
      <w:start w:val="13"/>
      <w:numFmt w:val="decimal"/>
      <w:lvlText w:val="%1."/>
      <w:lvlJc w:val="left"/>
      <w:pPr>
        <w:ind w:left="39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68C05758"/>
    <w:multiLevelType w:val="hybridMultilevel"/>
    <w:tmpl w:val="166EF474"/>
    <w:lvl w:ilvl="0" w:tplc="C23888F2">
      <w:start w:val="6"/>
      <w:numFmt w:val="decimal"/>
      <w:lvlText w:val="%1."/>
      <w:lvlJc w:val="left"/>
      <w:pPr>
        <w:ind w:left="394" w:hanging="360"/>
      </w:pPr>
      <w:rPr>
        <w:rFonts w:hint="default"/>
      </w:rPr>
    </w:lvl>
    <w:lvl w:ilvl="1" w:tplc="04090019" w:tentative="1">
      <w:start w:val="1"/>
      <w:numFmt w:val="upperLetter"/>
      <w:lvlText w:val="%2."/>
      <w:lvlJc w:val="left"/>
      <w:pPr>
        <w:ind w:left="-25" w:hanging="400"/>
      </w:pPr>
    </w:lvl>
    <w:lvl w:ilvl="2" w:tplc="0409001B" w:tentative="1">
      <w:start w:val="1"/>
      <w:numFmt w:val="lowerRoman"/>
      <w:lvlText w:val="%3."/>
      <w:lvlJc w:val="right"/>
      <w:pPr>
        <w:ind w:left="375" w:hanging="400"/>
      </w:pPr>
    </w:lvl>
    <w:lvl w:ilvl="3" w:tplc="0409000F" w:tentative="1">
      <w:start w:val="1"/>
      <w:numFmt w:val="decimal"/>
      <w:lvlText w:val="%4."/>
      <w:lvlJc w:val="left"/>
      <w:pPr>
        <w:ind w:left="775" w:hanging="400"/>
      </w:pPr>
    </w:lvl>
    <w:lvl w:ilvl="4" w:tplc="04090019" w:tentative="1">
      <w:start w:val="1"/>
      <w:numFmt w:val="upperLetter"/>
      <w:lvlText w:val="%5."/>
      <w:lvlJc w:val="left"/>
      <w:pPr>
        <w:ind w:left="1175" w:hanging="400"/>
      </w:pPr>
    </w:lvl>
    <w:lvl w:ilvl="5" w:tplc="0409001B" w:tentative="1">
      <w:start w:val="1"/>
      <w:numFmt w:val="lowerRoman"/>
      <w:lvlText w:val="%6."/>
      <w:lvlJc w:val="right"/>
      <w:pPr>
        <w:ind w:left="1575" w:hanging="400"/>
      </w:pPr>
    </w:lvl>
    <w:lvl w:ilvl="6" w:tplc="0409000F" w:tentative="1">
      <w:start w:val="1"/>
      <w:numFmt w:val="decimal"/>
      <w:lvlText w:val="%7."/>
      <w:lvlJc w:val="left"/>
      <w:pPr>
        <w:ind w:left="1975" w:hanging="400"/>
      </w:pPr>
    </w:lvl>
    <w:lvl w:ilvl="7" w:tplc="04090019" w:tentative="1">
      <w:start w:val="1"/>
      <w:numFmt w:val="upperLetter"/>
      <w:lvlText w:val="%8."/>
      <w:lvlJc w:val="left"/>
      <w:pPr>
        <w:ind w:left="2375" w:hanging="400"/>
      </w:pPr>
    </w:lvl>
    <w:lvl w:ilvl="8" w:tplc="0409001B" w:tentative="1">
      <w:start w:val="1"/>
      <w:numFmt w:val="lowerRoman"/>
      <w:lvlText w:val="%9."/>
      <w:lvlJc w:val="right"/>
      <w:pPr>
        <w:ind w:left="2775" w:hanging="400"/>
      </w:pPr>
    </w:lvl>
  </w:abstractNum>
  <w:abstractNum w:abstractNumId="38">
    <w:nsid w:val="6CFA04E2"/>
    <w:multiLevelType w:val="hybridMultilevel"/>
    <w:tmpl w:val="1424E86E"/>
    <w:lvl w:ilvl="0" w:tplc="2346B74A">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2FF6848"/>
    <w:multiLevelType w:val="hybridMultilevel"/>
    <w:tmpl w:val="D1229EFE"/>
    <w:lvl w:ilvl="0" w:tplc="B270EC9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43D29CE"/>
    <w:multiLevelType w:val="hybridMultilevel"/>
    <w:tmpl w:val="0B8A2A4E"/>
    <w:lvl w:ilvl="0" w:tplc="4D6CB4A6">
      <w:start w:val="7"/>
      <w:numFmt w:val="decimal"/>
      <w:lvlText w:val="%1."/>
      <w:lvlJc w:val="left"/>
      <w:pPr>
        <w:ind w:left="394" w:hanging="360"/>
      </w:pPr>
      <w:rPr>
        <w:rFonts w:hint="default"/>
      </w:rPr>
    </w:lvl>
    <w:lvl w:ilvl="1" w:tplc="04090019">
      <w:start w:val="1"/>
      <w:numFmt w:val="upperLetter"/>
      <w:lvlText w:val="%2."/>
      <w:lvlJc w:val="left"/>
      <w:pPr>
        <w:ind w:left="-1035" w:hanging="400"/>
      </w:pPr>
    </w:lvl>
    <w:lvl w:ilvl="2" w:tplc="0409001B" w:tentative="1">
      <w:start w:val="1"/>
      <w:numFmt w:val="lowerRoman"/>
      <w:lvlText w:val="%3."/>
      <w:lvlJc w:val="right"/>
      <w:pPr>
        <w:ind w:left="-635" w:hanging="400"/>
      </w:pPr>
    </w:lvl>
    <w:lvl w:ilvl="3" w:tplc="0409000F" w:tentative="1">
      <w:start w:val="1"/>
      <w:numFmt w:val="decimal"/>
      <w:lvlText w:val="%4."/>
      <w:lvlJc w:val="left"/>
      <w:pPr>
        <w:ind w:left="-235" w:hanging="400"/>
      </w:pPr>
    </w:lvl>
    <w:lvl w:ilvl="4" w:tplc="04090019" w:tentative="1">
      <w:start w:val="1"/>
      <w:numFmt w:val="upperLetter"/>
      <w:lvlText w:val="%5."/>
      <w:lvlJc w:val="left"/>
      <w:pPr>
        <w:ind w:left="165" w:hanging="400"/>
      </w:pPr>
    </w:lvl>
    <w:lvl w:ilvl="5" w:tplc="0409001B" w:tentative="1">
      <w:start w:val="1"/>
      <w:numFmt w:val="lowerRoman"/>
      <w:lvlText w:val="%6."/>
      <w:lvlJc w:val="right"/>
      <w:pPr>
        <w:ind w:left="565" w:hanging="400"/>
      </w:pPr>
    </w:lvl>
    <w:lvl w:ilvl="6" w:tplc="0409000F" w:tentative="1">
      <w:start w:val="1"/>
      <w:numFmt w:val="decimal"/>
      <w:lvlText w:val="%7."/>
      <w:lvlJc w:val="left"/>
      <w:pPr>
        <w:ind w:left="965" w:hanging="400"/>
      </w:pPr>
    </w:lvl>
    <w:lvl w:ilvl="7" w:tplc="04090019" w:tentative="1">
      <w:start w:val="1"/>
      <w:numFmt w:val="upperLetter"/>
      <w:lvlText w:val="%8."/>
      <w:lvlJc w:val="left"/>
      <w:pPr>
        <w:ind w:left="1365" w:hanging="400"/>
      </w:pPr>
    </w:lvl>
    <w:lvl w:ilvl="8" w:tplc="0409001B" w:tentative="1">
      <w:start w:val="1"/>
      <w:numFmt w:val="lowerRoman"/>
      <w:lvlText w:val="%9."/>
      <w:lvlJc w:val="right"/>
      <w:pPr>
        <w:ind w:left="1765" w:hanging="400"/>
      </w:pPr>
    </w:lvl>
  </w:abstractNum>
  <w:abstractNum w:abstractNumId="43">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0"/>
  </w:num>
  <w:num w:numId="2">
    <w:abstractNumId w:val="28"/>
  </w:num>
  <w:num w:numId="3">
    <w:abstractNumId w:val="13"/>
  </w:num>
  <w:num w:numId="4">
    <w:abstractNumId w:val="16"/>
  </w:num>
  <w:num w:numId="5">
    <w:abstractNumId w:val="26"/>
  </w:num>
  <w:num w:numId="6">
    <w:abstractNumId w:val="17"/>
  </w:num>
  <w:num w:numId="7">
    <w:abstractNumId w:val="7"/>
  </w:num>
  <w:num w:numId="8">
    <w:abstractNumId w:val="31"/>
  </w:num>
  <w:num w:numId="9">
    <w:abstractNumId w:val="32"/>
  </w:num>
  <w:num w:numId="10">
    <w:abstractNumId w:val="5"/>
  </w:num>
  <w:num w:numId="11">
    <w:abstractNumId w:val="24"/>
  </w:num>
  <w:num w:numId="12">
    <w:abstractNumId w:val="2"/>
  </w:num>
  <w:num w:numId="13">
    <w:abstractNumId w:val="14"/>
  </w:num>
  <w:num w:numId="14">
    <w:abstractNumId w:val="22"/>
  </w:num>
  <w:num w:numId="15">
    <w:abstractNumId w:val="27"/>
  </w:num>
  <w:num w:numId="16">
    <w:abstractNumId w:val="4"/>
  </w:num>
  <w:num w:numId="17">
    <w:abstractNumId w:val="10"/>
  </w:num>
  <w:num w:numId="18">
    <w:abstractNumId w:val="11"/>
  </w:num>
  <w:num w:numId="19">
    <w:abstractNumId w:val="39"/>
  </w:num>
  <w:num w:numId="20">
    <w:abstractNumId w:val="9"/>
  </w:num>
  <w:num w:numId="21">
    <w:abstractNumId w:val="44"/>
  </w:num>
  <w:num w:numId="22">
    <w:abstractNumId w:val="30"/>
  </w:num>
  <w:num w:numId="23">
    <w:abstractNumId w:val="20"/>
  </w:num>
  <w:num w:numId="24">
    <w:abstractNumId w:val="0"/>
  </w:num>
  <w:num w:numId="25">
    <w:abstractNumId w:val="21"/>
  </w:num>
  <w:num w:numId="26">
    <w:abstractNumId w:val="8"/>
  </w:num>
  <w:num w:numId="27">
    <w:abstractNumId w:val="41"/>
  </w:num>
  <w:num w:numId="28">
    <w:abstractNumId w:val="18"/>
  </w:num>
  <w:num w:numId="29">
    <w:abstractNumId w:val="19"/>
  </w:num>
  <w:num w:numId="30">
    <w:abstractNumId w:val="23"/>
  </w:num>
  <w:num w:numId="31">
    <w:abstractNumId w:val="42"/>
  </w:num>
  <w:num w:numId="32">
    <w:abstractNumId w:val="37"/>
  </w:num>
  <w:num w:numId="33">
    <w:abstractNumId w:val="25"/>
  </w:num>
  <w:num w:numId="34">
    <w:abstractNumId w:val="6"/>
  </w:num>
  <w:num w:numId="35">
    <w:abstractNumId w:val="35"/>
  </w:num>
  <w:num w:numId="36">
    <w:abstractNumId w:val="29"/>
  </w:num>
  <w:num w:numId="37">
    <w:abstractNumId w:val="43"/>
  </w:num>
  <w:num w:numId="38">
    <w:abstractNumId w:val="15"/>
  </w:num>
  <w:num w:numId="39">
    <w:abstractNumId w:val="34"/>
  </w:num>
  <w:num w:numId="40">
    <w:abstractNumId w:val="36"/>
  </w:num>
  <w:num w:numId="41">
    <w:abstractNumId w:val="12"/>
  </w:num>
  <w:num w:numId="42">
    <w:abstractNumId w:val="38"/>
  </w:num>
  <w:num w:numId="43">
    <w:abstractNumId w:val="3"/>
  </w:num>
  <w:num w:numId="44">
    <w:abstractNumId w:val="1"/>
  </w:num>
  <w:num w:numId="45">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inghaoGuo">
    <w15:presenceInfo w15:providerId="None" w15:userId="Huawei-YinghaoGuo"/>
  </w15:person>
  <w15:person w15:author="LG (Hanul)">
    <w15:presenceInfo w15:providerId="None" w15:userId="LG (Hanul)"/>
  </w15:person>
  <w15:person w15:author="Huawei PostR2#114e">
    <w15:presenceInfo w15:providerId="None" w15:userId="Huawei PostR2#1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45E"/>
    <w:rsid w:val="00003602"/>
    <w:rsid w:val="000C3CA9"/>
    <w:rsid w:val="00370CE6"/>
    <w:rsid w:val="00655440"/>
    <w:rsid w:val="006B24DF"/>
    <w:rsid w:val="00765B73"/>
    <w:rsid w:val="00786CFA"/>
    <w:rsid w:val="007E045E"/>
    <w:rsid w:val="00B21FEB"/>
    <w:rsid w:val="00B379C6"/>
    <w:rsid w:val="00BD1B85"/>
    <w:rsid w:val="00DC39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AC29ED15-2152-41C5-9B54-2A44AFAC8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after="180" w:line="360" w:lineRule="atLeast"/>
      <w:jc w:val="both"/>
      <w:textAlignment w:val="baseline"/>
    </w:pPr>
    <w:rPr>
      <w:rFonts w:ascii="Times New Roman" w:eastAsia="바탕" w:hAnsi="Times New Roman"/>
      <w:lang w:val="en-GB" w:eastAsia="en-US"/>
    </w:rPr>
  </w:style>
  <w:style w:type="paragraph" w:styleId="1">
    <w:name w:val="heading 1"/>
    <w:next w:val="a"/>
    <w:link w:val="1Char"/>
    <w:qFormat/>
    <w:pPr>
      <w:keepNext/>
      <w:keepLines/>
      <w:widowControl w:val="0"/>
      <w:pBdr>
        <w:top w:val="single" w:sz="12" w:space="3" w:color="auto"/>
      </w:pBdr>
      <w:adjustRightInd w:val="0"/>
      <w:spacing w:before="240" w:after="180" w:line="360" w:lineRule="atLeast"/>
      <w:ind w:left="1134" w:hanging="1134"/>
      <w:jc w:val="both"/>
      <w:textAlignment w:val="baseline"/>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widowControl w:val="0"/>
      <w:adjustRightInd w:val="0"/>
      <w:spacing w:after="120" w:line="360" w:lineRule="atLeast"/>
      <w:jc w:val="both"/>
      <w:textAlignment w:val="baseline"/>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列表段落1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ind w:leftChars="0" w:left="1135" w:firstLineChars="0" w:hanging="284"/>
      <w:contextualSpacing w:val="0"/>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ind w:leftChars="0" w:left="1418" w:firstLineChars="0" w:hanging="284"/>
      <w:contextualSpacing w:val="0"/>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spacing w:before="60"/>
      <w:jc w:val="center"/>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60" w:lineRule="atLeast"/>
      <w:jc w:val="both"/>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tabs>
        <w:tab w:val="right" w:leader="dot" w:pos="9639"/>
      </w:tabs>
      <w:overflowPunct w:val="0"/>
      <w:autoSpaceDE w:val="0"/>
      <w:autoSpaceDN w:val="0"/>
      <w:spacing w:after="0" w:line="240" w:lineRule="auto"/>
      <w:ind w:leftChars="0" w:left="2268" w:right="425" w:hanging="2268"/>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spacing w:line="240" w:lineRule="auto"/>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259"/>
        <w:tab w:val="clear" w:pos="1622"/>
      </w:tabs>
      <w:spacing w:line="240" w:lineRule="auto"/>
      <w:ind w:left="1619" w:hanging="360"/>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1"/>
    <w:next w:val="ab"/>
    <w:qFormat/>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표 구분선11"/>
    <w:basedOn w:val="a1"/>
    <w:next w:val="ab"/>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표 구분선3"/>
    <w:basedOn w:val="a1"/>
    <w:next w:val="ab"/>
    <w:qFormat/>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표 구분선4"/>
    <w:basedOn w:val="a1"/>
    <w:next w:val="ab"/>
    <w:qFormat/>
    <w:pPr>
      <w:spacing w:after="0" w:line="240" w:lineRule="auto"/>
      <w:jc w:val="both"/>
    </w:pPr>
    <w:rPr>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uiPriority w:val="99"/>
    <w:qFormat/>
    <w:rPr>
      <w:sz w:val="16"/>
    </w:rPr>
  </w:style>
  <w:style w:type="paragraph" w:styleId="ae">
    <w:name w:val="annotation text"/>
    <w:basedOn w:val="a"/>
    <w:link w:val="Char4"/>
    <w:uiPriority w:val="99"/>
    <w:qFormat/>
    <w:pPr>
      <w:widowControl/>
      <w:adjustRightInd/>
      <w:spacing w:line="240" w:lineRule="auto"/>
      <w:jc w:val="left"/>
      <w:textAlignment w:val="auto"/>
    </w:pPr>
    <w:rPr>
      <w:rFonts w:eastAsia="SimSun"/>
    </w:rPr>
  </w:style>
  <w:style w:type="character" w:customStyle="1" w:styleId="Char4">
    <w:name w:val="메모 텍스트 Char"/>
    <w:basedOn w:val="a0"/>
    <w:link w:val="ae"/>
    <w:uiPriority w:val="99"/>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7F08DB-11B6-4202-84BF-9D335094D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2274</Words>
  <Characters>12962</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 (Hanul)</cp:lastModifiedBy>
  <cp:revision>8</cp:revision>
  <dcterms:created xsi:type="dcterms:W3CDTF">2022-01-10T07:01:00Z</dcterms:created>
  <dcterms:modified xsi:type="dcterms:W3CDTF">2022-01-11T07:09:00Z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